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663E3D4F" w:rsidR="004F0988" w:rsidRPr="00823D89" w:rsidRDefault="004F0988" w:rsidP="00D16066">
            <w:pPr>
              <w:pStyle w:val="ZA"/>
              <w:framePr w:w="0" w:hRule="auto" w:wrap="auto" w:vAnchor="margin" w:hAnchor="text" w:yAlign="inline"/>
              <w:rPr>
                <w:noProof w:val="0"/>
              </w:rPr>
            </w:pPr>
            <w:bookmarkStart w:id="0" w:name="page1"/>
            <w:r w:rsidRPr="00823D89">
              <w:rPr>
                <w:noProof w:val="0"/>
                <w:sz w:val="64"/>
              </w:rPr>
              <w:t xml:space="preserve">3GPP </w:t>
            </w:r>
            <w:bookmarkStart w:id="1" w:name="specType1"/>
            <w:r w:rsidR="0063543D" w:rsidRPr="00823D89">
              <w:rPr>
                <w:noProof w:val="0"/>
                <w:sz w:val="64"/>
              </w:rPr>
              <w:t>TR</w:t>
            </w:r>
            <w:bookmarkEnd w:id="1"/>
            <w:r w:rsidRPr="00823D89">
              <w:rPr>
                <w:noProof w:val="0"/>
                <w:sz w:val="64"/>
              </w:rPr>
              <w:t xml:space="preserve"> </w:t>
            </w:r>
            <w:bookmarkStart w:id="2" w:name="specNumber"/>
            <w:r w:rsidR="00E55812" w:rsidRPr="00823D89">
              <w:rPr>
                <w:noProof w:val="0"/>
                <w:sz w:val="64"/>
              </w:rPr>
              <w:t>28</w:t>
            </w:r>
            <w:r w:rsidRPr="00823D89">
              <w:rPr>
                <w:noProof w:val="0"/>
                <w:sz w:val="64"/>
              </w:rPr>
              <w:t>.</w:t>
            </w:r>
            <w:bookmarkEnd w:id="2"/>
            <w:r w:rsidR="005B032E" w:rsidRPr="00823D89">
              <w:rPr>
                <w:noProof w:val="0"/>
                <w:sz w:val="64"/>
              </w:rPr>
              <w:t>816</w:t>
            </w:r>
            <w:r w:rsidRPr="00823D89">
              <w:rPr>
                <w:noProof w:val="0"/>
                <w:sz w:val="64"/>
              </w:rPr>
              <w:t xml:space="preserve"> </w:t>
            </w:r>
            <w:bookmarkStart w:id="3" w:name="specVersion"/>
            <w:r w:rsidR="0059029D" w:rsidRPr="00823D89">
              <w:rPr>
                <w:noProof w:val="0"/>
              </w:rPr>
              <w:t>V</w:t>
            </w:r>
            <w:r w:rsidR="00E82D51">
              <w:rPr>
                <w:noProof w:val="0"/>
              </w:rPr>
              <w:t>1</w:t>
            </w:r>
            <w:r w:rsidRPr="00823D89">
              <w:rPr>
                <w:noProof w:val="0"/>
              </w:rPr>
              <w:t>.</w:t>
            </w:r>
            <w:del w:id="4" w:author="28.816 110" w:date="2021-10-20T20:21:00Z">
              <w:r w:rsidR="0059029D" w:rsidRPr="00823D89" w:rsidDel="00D16066">
                <w:rPr>
                  <w:noProof w:val="0"/>
                </w:rPr>
                <w:delText>0</w:delText>
              </w:r>
            </w:del>
            <w:ins w:id="5" w:author="28.816 110" w:date="2021-10-20T20:21:00Z">
              <w:r w:rsidR="00D16066">
                <w:rPr>
                  <w:noProof w:val="0"/>
                </w:rPr>
                <w:t>1</w:t>
              </w:r>
            </w:ins>
            <w:r w:rsidRPr="00823D89">
              <w:rPr>
                <w:noProof w:val="0"/>
              </w:rPr>
              <w:t>.</w:t>
            </w:r>
            <w:bookmarkEnd w:id="3"/>
            <w:r w:rsidR="00E55812" w:rsidRPr="00823D89">
              <w:rPr>
                <w:noProof w:val="0"/>
              </w:rPr>
              <w:t>0</w:t>
            </w:r>
            <w:r w:rsidRPr="00823D89">
              <w:rPr>
                <w:noProof w:val="0"/>
              </w:rPr>
              <w:t xml:space="preserve"> </w:t>
            </w:r>
            <w:r w:rsidRPr="00823D89">
              <w:rPr>
                <w:noProof w:val="0"/>
                <w:sz w:val="32"/>
              </w:rPr>
              <w:t>(</w:t>
            </w:r>
            <w:bookmarkStart w:id="6" w:name="issueDate"/>
            <w:r w:rsidR="00927B1D" w:rsidRPr="00823D89">
              <w:rPr>
                <w:noProof w:val="0"/>
                <w:sz w:val="32"/>
              </w:rPr>
              <w:t>2021</w:t>
            </w:r>
            <w:r w:rsidRPr="00823D89">
              <w:rPr>
                <w:noProof w:val="0"/>
                <w:sz w:val="32"/>
              </w:rPr>
              <w:t>-</w:t>
            </w:r>
            <w:bookmarkEnd w:id="6"/>
            <w:del w:id="7" w:author="28.816 110" w:date="2021-10-20T20:21:00Z">
              <w:r w:rsidR="00CE6EE5" w:rsidRPr="00823D89" w:rsidDel="00D16066">
                <w:rPr>
                  <w:noProof w:val="0"/>
                  <w:sz w:val="32"/>
                </w:rPr>
                <w:delText>0</w:delText>
              </w:r>
              <w:r w:rsidR="00CE6EE5" w:rsidDel="00D16066">
                <w:rPr>
                  <w:noProof w:val="0"/>
                  <w:sz w:val="32"/>
                </w:rPr>
                <w:delText>9</w:delText>
              </w:r>
            </w:del>
            <w:ins w:id="8" w:author="28.816 110" w:date="2021-10-20T20:21:00Z">
              <w:r w:rsidR="00D16066">
                <w:rPr>
                  <w:noProof w:val="0"/>
                  <w:sz w:val="32"/>
                </w:rPr>
                <w:t>10</w:t>
              </w:r>
            </w:ins>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9" w:name="spectype2"/>
            <w:r w:rsidR="00D57972" w:rsidRPr="00823D89">
              <w:rPr>
                <w:noProof w:val="0"/>
              </w:rPr>
              <w:t>Report</w:t>
            </w:r>
            <w:bookmarkEnd w:id="9"/>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10"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 xml:space="preserve">Study on charging aspects of 5GS </w:t>
            </w:r>
            <w:proofErr w:type="spellStart"/>
            <w:r w:rsidRPr="00823D89">
              <w:rPr>
                <w:color w:val="000000"/>
              </w:rPr>
              <w:t>C</w:t>
            </w:r>
            <w:r w:rsidR="00BD6188" w:rsidRPr="00823D89">
              <w:rPr>
                <w:color w:val="000000"/>
              </w:rPr>
              <w:t>I</w:t>
            </w:r>
            <w:r w:rsidRPr="00823D89">
              <w:rPr>
                <w:color w:val="000000"/>
              </w:rPr>
              <w:t>oT</w:t>
            </w:r>
            <w:bookmarkEnd w:id="10"/>
            <w:proofErr w:type="spellEnd"/>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11" w:name="specRelease"/>
            <w:r w:rsidRPr="00823D89">
              <w:rPr>
                <w:rStyle w:val="ZGSM"/>
              </w:rPr>
              <w:t>17</w:t>
            </w:r>
            <w:bookmarkEnd w:id="11"/>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12"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2"/>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13"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13"/>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4"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5"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D16066"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5"/>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6"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7" w:name="copyrightaddon"/>
            <w:bookmarkEnd w:id="17"/>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6"/>
          </w:p>
          <w:p w14:paraId="36F1CAD5" w14:textId="77777777" w:rsidR="00E16509" w:rsidRPr="00823D89" w:rsidRDefault="00E16509" w:rsidP="00133525"/>
        </w:tc>
      </w:tr>
      <w:bookmarkEnd w:id="14"/>
    </w:tbl>
    <w:p w14:paraId="7AE9B3FA" w14:textId="77777777" w:rsidR="00080512" w:rsidRPr="00823D89" w:rsidRDefault="00080512">
      <w:pPr>
        <w:pStyle w:val="TT"/>
      </w:pPr>
      <w:r w:rsidRPr="00823D89">
        <w:br w:type="page"/>
      </w:r>
      <w:bookmarkStart w:id="18" w:name="tableOfContents"/>
      <w:bookmarkEnd w:id="18"/>
      <w:r w:rsidRPr="00823D89">
        <w:lastRenderedPageBreak/>
        <w:t>Contents</w:t>
      </w:r>
    </w:p>
    <w:p w14:paraId="650C8BB1" w14:textId="62CE83EA" w:rsidR="00976EF0" w:rsidRDefault="00B71B8A">
      <w:pPr>
        <w:pStyle w:val="10"/>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rsidR="00976EF0">
        <w:t>Foreword</w:t>
      </w:r>
      <w:r w:rsidR="00976EF0">
        <w:tab/>
      </w:r>
      <w:r w:rsidR="00976EF0">
        <w:fldChar w:fldCharType="begin" w:fldLock="1"/>
      </w:r>
      <w:r w:rsidR="00976EF0">
        <w:instrText xml:space="preserve"> PAGEREF _Toc81906736 \h </w:instrText>
      </w:r>
      <w:r w:rsidR="00976EF0">
        <w:fldChar w:fldCharType="separate"/>
      </w:r>
      <w:r w:rsidR="00976EF0">
        <w:t>5</w:t>
      </w:r>
      <w:r w:rsidR="00976EF0">
        <w:fldChar w:fldCharType="end"/>
      </w:r>
    </w:p>
    <w:p w14:paraId="2D57F4B8" w14:textId="4D5E2ECE" w:rsidR="00976EF0" w:rsidRDefault="00976EF0">
      <w:pPr>
        <w:pStyle w:val="10"/>
        <w:rPr>
          <w:rFonts w:asciiTheme="minorHAnsi" w:eastAsiaTheme="minorEastAsia" w:hAnsiTheme="minorHAnsi" w:cstheme="minorBidi"/>
          <w:szCs w:val="22"/>
          <w:lang w:eastAsia="en-GB"/>
        </w:rPr>
      </w:pPr>
      <w:r>
        <w:t>1</w:t>
      </w:r>
      <w:r>
        <w:tab/>
        <w:t>Scope</w:t>
      </w:r>
      <w:r>
        <w:tab/>
      </w:r>
      <w:r>
        <w:fldChar w:fldCharType="begin" w:fldLock="1"/>
      </w:r>
      <w:r>
        <w:instrText xml:space="preserve"> PAGEREF _Toc81906737 \h </w:instrText>
      </w:r>
      <w:r>
        <w:fldChar w:fldCharType="separate"/>
      </w:r>
      <w:r>
        <w:t>7</w:t>
      </w:r>
      <w:r>
        <w:fldChar w:fldCharType="end"/>
      </w:r>
    </w:p>
    <w:p w14:paraId="22541482" w14:textId="0FE1D8CA" w:rsidR="00976EF0" w:rsidRDefault="00976EF0">
      <w:pPr>
        <w:pStyle w:val="10"/>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_Toc81906738 \h </w:instrText>
      </w:r>
      <w:r>
        <w:fldChar w:fldCharType="separate"/>
      </w:r>
      <w:r>
        <w:t>7</w:t>
      </w:r>
      <w:r>
        <w:fldChar w:fldCharType="end"/>
      </w:r>
    </w:p>
    <w:p w14:paraId="0EA374A7" w14:textId="3A75364A" w:rsidR="00976EF0" w:rsidRDefault="00976EF0">
      <w:pPr>
        <w:pStyle w:val="10"/>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_Toc81906739 \h </w:instrText>
      </w:r>
      <w:r>
        <w:fldChar w:fldCharType="separate"/>
      </w:r>
      <w:r>
        <w:t>8</w:t>
      </w:r>
      <w:r>
        <w:fldChar w:fldCharType="end"/>
      </w:r>
    </w:p>
    <w:p w14:paraId="2FBEF1B4" w14:textId="5C02118B" w:rsidR="00976EF0" w:rsidRDefault="00976EF0">
      <w:pPr>
        <w:pStyle w:val="20"/>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_Toc81906740 \h </w:instrText>
      </w:r>
      <w:r>
        <w:fldChar w:fldCharType="separate"/>
      </w:r>
      <w:r>
        <w:t>8</w:t>
      </w:r>
      <w:r>
        <w:fldChar w:fldCharType="end"/>
      </w:r>
    </w:p>
    <w:p w14:paraId="4B4B415C" w14:textId="2708E691" w:rsidR="00976EF0" w:rsidRDefault="00976EF0">
      <w:pPr>
        <w:pStyle w:val="20"/>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_Toc81906741 \h </w:instrText>
      </w:r>
      <w:r>
        <w:fldChar w:fldCharType="separate"/>
      </w:r>
      <w:r>
        <w:t>8</w:t>
      </w:r>
      <w:r>
        <w:fldChar w:fldCharType="end"/>
      </w:r>
    </w:p>
    <w:p w14:paraId="21173E64" w14:textId="39F54921" w:rsidR="00976EF0" w:rsidRDefault="00976EF0">
      <w:pPr>
        <w:pStyle w:val="20"/>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_Toc81906742 \h </w:instrText>
      </w:r>
      <w:r>
        <w:fldChar w:fldCharType="separate"/>
      </w:r>
      <w:r>
        <w:t>8</w:t>
      </w:r>
      <w:r>
        <w:fldChar w:fldCharType="end"/>
      </w:r>
    </w:p>
    <w:p w14:paraId="13C13F3F" w14:textId="376ED741" w:rsidR="00976EF0" w:rsidRDefault="00976EF0">
      <w:pPr>
        <w:pStyle w:val="10"/>
        <w:rPr>
          <w:rFonts w:asciiTheme="minorHAnsi" w:eastAsiaTheme="minorEastAsia" w:hAnsiTheme="minorHAnsi" w:cstheme="minorBidi"/>
          <w:szCs w:val="22"/>
          <w:lang w:eastAsia="en-GB"/>
        </w:rPr>
      </w:pPr>
      <w:r>
        <w:t>4</w:t>
      </w:r>
      <w:r>
        <w:tab/>
        <w:t>Concepts and background</w:t>
      </w:r>
      <w:r>
        <w:tab/>
      </w:r>
      <w:r>
        <w:fldChar w:fldCharType="begin" w:fldLock="1"/>
      </w:r>
      <w:r>
        <w:instrText xml:space="preserve"> PAGEREF _Toc81906743 \h </w:instrText>
      </w:r>
      <w:r>
        <w:fldChar w:fldCharType="separate"/>
      </w:r>
      <w:r>
        <w:t>8</w:t>
      </w:r>
      <w:r>
        <w:fldChar w:fldCharType="end"/>
      </w:r>
    </w:p>
    <w:p w14:paraId="77A42136" w14:textId="5E4A820C" w:rsidR="00976EF0" w:rsidRDefault="00976EF0">
      <w:pPr>
        <w:pStyle w:val="20"/>
        <w:rPr>
          <w:rFonts w:asciiTheme="minorHAnsi" w:eastAsiaTheme="minorEastAsia" w:hAnsiTheme="minorHAnsi" w:cstheme="minorBidi"/>
          <w:sz w:val="22"/>
          <w:szCs w:val="22"/>
          <w:lang w:eastAsia="en-GB"/>
        </w:rPr>
      </w:pPr>
      <w:r>
        <w:t>4.1</w:t>
      </w:r>
      <w:r>
        <w:tab/>
        <w:t>General</w:t>
      </w:r>
      <w:r>
        <w:tab/>
      </w:r>
      <w:r>
        <w:fldChar w:fldCharType="begin" w:fldLock="1"/>
      </w:r>
      <w:r>
        <w:instrText xml:space="preserve"> PAGEREF _Toc81906744 \h </w:instrText>
      </w:r>
      <w:r>
        <w:fldChar w:fldCharType="separate"/>
      </w:r>
      <w:r>
        <w:t>8</w:t>
      </w:r>
      <w:r>
        <w:fldChar w:fldCharType="end"/>
      </w:r>
    </w:p>
    <w:p w14:paraId="6E9AFFD6" w14:textId="05226BAC" w:rsidR="00976EF0" w:rsidRDefault="00976EF0">
      <w:pPr>
        <w:pStyle w:val="20"/>
        <w:rPr>
          <w:rFonts w:asciiTheme="minorHAnsi" w:eastAsiaTheme="minorEastAsia" w:hAnsiTheme="minorHAnsi" w:cstheme="minorBidi"/>
          <w:sz w:val="22"/>
          <w:szCs w:val="22"/>
          <w:lang w:eastAsia="en-GB"/>
        </w:rPr>
      </w:pPr>
      <w:r>
        <w:t>4.2</w:t>
      </w:r>
      <w:r>
        <w:tab/>
        <w:t>5G data connectivity domain charging</w:t>
      </w:r>
      <w:r>
        <w:tab/>
      </w:r>
      <w:r>
        <w:fldChar w:fldCharType="begin" w:fldLock="1"/>
      </w:r>
      <w:r>
        <w:instrText xml:space="preserve"> PAGEREF _Toc81906745 \h </w:instrText>
      </w:r>
      <w:r>
        <w:fldChar w:fldCharType="separate"/>
      </w:r>
      <w:r>
        <w:t>9</w:t>
      </w:r>
      <w:r>
        <w:fldChar w:fldCharType="end"/>
      </w:r>
    </w:p>
    <w:p w14:paraId="4B55B23F" w14:textId="6E2A852A" w:rsidR="00976EF0" w:rsidRDefault="00976EF0">
      <w:pPr>
        <w:pStyle w:val="20"/>
        <w:rPr>
          <w:rFonts w:asciiTheme="minorHAnsi" w:eastAsiaTheme="minorEastAsia" w:hAnsiTheme="minorHAnsi" w:cstheme="minorBidi"/>
          <w:sz w:val="22"/>
          <w:szCs w:val="22"/>
          <w:lang w:eastAsia="en-GB"/>
        </w:rPr>
      </w:pPr>
      <w:r>
        <w:t>4.3</w:t>
      </w:r>
      <w:r>
        <w:tab/>
        <w:t>CP data transfer charging</w:t>
      </w:r>
      <w:r>
        <w:tab/>
      </w:r>
      <w:r>
        <w:fldChar w:fldCharType="begin" w:fldLock="1"/>
      </w:r>
      <w:r>
        <w:instrText xml:space="preserve"> PAGEREF _Toc81906746 \h </w:instrText>
      </w:r>
      <w:r>
        <w:fldChar w:fldCharType="separate"/>
      </w:r>
      <w:r>
        <w:t>9</w:t>
      </w:r>
      <w:r>
        <w:fldChar w:fldCharType="end"/>
      </w:r>
    </w:p>
    <w:p w14:paraId="31A3FE51" w14:textId="6FF6D7E5" w:rsidR="00976EF0" w:rsidRDefault="00976EF0">
      <w:pPr>
        <w:pStyle w:val="30"/>
        <w:rPr>
          <w:rFonts w:asciiTheme="minorHAnsi" w:eastAsiaTheme="minorEastAsia" w:hAnsiTheme="minorHAnsi" w:cstheme="minorBidi"/>
          <w:sz w:val="22"/>
          <w:szCs w:val="22"/>
          <w:lang w:eastAsia="en-GB"/>
        </w:rPr>
      </w:pPr>
      <w:r w:rsidRPr="00976EF0">
        <w:t>4.3.1</w:t>
      </w:r>
      <w:r w:rsidRPr="00976EF0">
        <w:tab/>
      </w:r>
      <w:r w:rsidRPr="007B7893">
        <w:rPr>
          <w:rFonts w:eastAsia="Malgun Gothic"/>
          <w:lang w:eastAsia="zh-CN"/>
        </w:rPr>
        <w:t>General</w:t>
      </w:r>
      <w:r>
        <w:tab/>
      </w:r>
      <w:r>
        <w:fldChar w:fldCharType="begin" w:fldLock="1"/>
      </w:r>
      <w:r>
        <w:instrText xml:space="preserve"> PAGEREF _Toc81906747 \h </w:instrText>
      </w:r>
      <w:r>
        <w:fldChar w:fldCharType="separate"/>
      </w:r>
      <w:r>
        <w:t>9</w:t>
      </w:r>
      <w:r>
        <w:fldChar w:fldCharType="end"/>
      </w:r>
    </w:p>
    <w:p w14:paraId="7B6044AF" w14:textId="432569F6" w:rsidR="00976EF0" w:rsidRDefault="00976EF0">
      <w:pPr>
        <w:pStyle w:val="30"/>
        <w:rPr>
          <w:rFonts w:asciiTheme="minorHAnsi" w:eastAsiaTheme="minorEastAsia" w:hAnsiTheme="minorHAnsi" w:cstheme="minorBidi"/>
          <w:sz w:val="22"/>
          <w:szCs w:val="22"/>
          <w:lang w:eastAsia="en-GB"/>
        </w:rPr>
      </w:pPr>
      <w:r w:rsidRPr="00976EF0">
        <w:t>4.3.2</w:t>
      </w:r>
      <w:r w:rsidRPr="00976EF0">
        <w:tab/>
      </w:r>
      <w:r w:rsidRPr="007B7893">
        <w:rPr>
          <w:rFonts w:eastAsia="Malgun Gothic"/>
          <w:lang w:eastAsia="zh-CN"/>
        </w:rPr>
        <w:t>CP data transfer charging with SCEF</w:t>
      </w:r>
      <w:r>
        <w:tab/>
      </w:r>
      <w:r>
        <w:fldChar w:fldCharType="begin" w:fldLock="1"/>
      </w:r>
      <w:r>
        <w:instrText xml:space="preserve"> PAGEREF _Toc81906748 \h </w:instrText>
      </w:r>
      <w:r>
        <w:fldChar w:fldCharType="separate"/>
      </w:r>
      <w:r>
        <w:t>9</w:t>
      </w:r>
      <w:r>
        <w:fldChar w:fldCharType="end"/>
      </w:r>
    </w:p>
    <w:p w14:paraId="3737F6EB" w14:textId="5BF2C337" w:rsidR="00976EF0" w:rsidRDefault="00976EF0">
      <w:pPr>
        <w:pStyle w:val="30"/>
        <w:rPr>
          <w:rFonts w:asciiTheme="minorHAnsi" w:eastAsiaTheme="minorEastAsia" w:hAnsiTheme="minorHAnsi" w:cstheme="minorBidi"/>
          <w:sz w:val="22"/>
          <w:szCs w:val="22"/>
          <w:lang w:eastAsia="en-GB"/>
        </w:rPr>
      </w:pPr>
      <w:r w:rsidRPr="00976EF0">
        <w:t>4.3.3</w:t>
      </w:r>
      <w:r w:rsidRPr="00976EF0">
        <w:tab/>
      </w:r>
      <w:r w:rsidRPr="007B7893">
        <w:rPr>
          <w:rFonts w:eastAsia="Malgun Gothic"/>
          <w:lang w:eastAsia="zh-CN"/>
        </w:rPr>
        <w:t>CP data transfer charging with NEF</w:t>
      </w:r>
      <w:r>
        <w:tab/>
      </w:r>
      <w:r>
        <w:fldChar w:fldCharType="begin" w:fldLock="1"/>
      </w:r>
      <w:r>
        <w:instrText xml:space="preserve"> PAGEREF _Toc81906749 \h </w:instrText>
      </w:r>
      <w:r>
        <w:fldChar w:fldCharType="separate"/>
      </w:r>
      <w:r>
        <w:t>10</w:t>
      </w:r>
      <w:r>
        <w:fldChar w:fldCharType="end"/>
      </w:r>
    </w:p>
    <w:p w14:paraId="79086D42" w14:textId="5D5D7B65" w:rsidR="00976EF0" w:rsidRDefault="00976EF0">
      <w:pPr>
        <w:pStyle w:val="20"/>
        <w:rPr>
          <w:rFonts w:asciiTheme="minorHAnsi" w:eastAsiaTheme="minorEastAsia" w:hAnsiTheme="minorHAnsi" w:cstheme="minorBidi"/>
          <w:sz w:val="22"/>
          <w:szCs w:val="22"/>
          <w:lang w:eastAsia="en-GB"/>
        </w:rPr>
      </w:pPr>
      <w:r>
        <w:t>4.4</w:t>
      </w:r>
      <w:r>
        <w:tab/>
        <w:t>Monitoring event charging</w:t>
      </w:r>
      <w:r>
        <w:tab/>
      </w:r>
      <w:r>
        <w:fldChar w:fldCharType="begin" w:fldLock="1"/>
      </w:r>
      <w:r>
        <w:instrText xml:space="preserve"> PAGEREF _Toc81906750 \h </w:instrText>
      </w:r>
      <w:r>
        <w:fldChar w:fldCharType="separate"/>
      </w:r>
      <w:r>
        <w:t>10</w:t>
      </w:r>
      <w:r>
        <w:fldChar w:fldCharType="end"/>
      </w:r>
    </w:p>
    <w:p w14:paraId="53547FA7" w14:textId="6358E1F6" w:rsidR="00976EF0" w:rsidRDefault="00976EF0">
      <w:pPr>
        <w:pStyle w:val="30"/>
        <w:rPr>
          <w:rFonts w:asciiTheme="minorHAnsi" w:eastAsiaTheme="minorEastAsia" w:hAnsiTheme="minorHAnsi" w:cstheme="minorBidi"/>
          <w:sz w:val="22"/>
          <w:szCs w:val="22"/>
          <w:lang w:eastAsia="en-GB"/>
        </w:rPr>
      </w:pPr>
      <w:r w:rsidRPr="00976EF0">
        <w:t>4.4.1</w:t>
      </w:r>
      <w:r w:rsidRPr="00976EF0">
        <w:tab/>
      </w:r>
      <w:r w:rsidRPr="007B7893">
        <w:rPr>
          <w:rFonts w:eastAsia="Malgun Gothic"/>
          <w:lang w:eastAsia="zh-CN"/>
        </w:rPr>
        <w:t>General</w:t>
      </w:r>
      <w:r>
        <w:tab/>
      </w:r>
      <w:r>
        <w:fldChar w:fldCharType="begin" w:fldLock="1"/>
      </w:r>
      <w:r>
        <w:instrText xml:space="preserve"> PAGEREF _Toc81906751 \h </w:instrText>
      </w:r>
      <w:r>
        <w:fldChar w:fldCharType="separate"/>
      </w:r>
      <w:r>
        <w:t>10</w:t>
      </w:r>
      <w:r>
        <w:fldChar w:fldCharType="end"/>
      </w:r>
    </w:p>
    <w:p w14:paraId="6BB1FB1D" w14:textId="72B8783A" w:rsidR="00976EF0" w:rsidRDefault="00976EF0">
      <w:pPr>
        <w:pStyle w:val="30"/>
        <w:rPr>
          <w:rFonts w:asciiTheme="minorHAnsi" w:eastAsiaTheme="minorEastAsia" w:hAnsiTheme="minorHAnsi" w:cstheme="minorBidi"/>
          <w:sz w:val="22"/>
          <w:szCs w:val="22"/>
          <w:lang w:eastAsia="en-GB"/>
        </w:rPr>
      </w:pPr>
      <w:r w:rsidRPr="00976EF0">
        <w:t>4.4.2</w:t>
      </w:r>
      <w:r w:rsidRPr="00976EF0">
        <w:tab/>
      </w:r>
      <w:r w:rsidRPr="007B7893">
        <w:rPr>
          <w:rFonts w:eastAsia="Malgun Gothic"/>
          <w:lang w:eastAsia="zh-CN"/>
        </w:rPr>
        <w:t>Monitoring event charging with SCEF</w:t>
      </w:r>
      <w:r>
        <w:tab/>
      </w:r>
      <w:r>
        <w:fldChar w:fldCharType="begin" w:fldLock="1"/>
      </w:r>
      <w:r>
        <w:instrText xml:space="preserve"> PAGEREF _Toc81906752 \h </w:instrText>
      </w:r>
      <w:r>
        <w:fldChar w:fldCharType="separate"/>
      </w:r>
      <w:r>
        <w:t>11</w:t>
      </w:r>
      <w:r>
        <w:fldChar w:fldCharType="end"/>
      </w:r>
    </w:p>
    <w:p w14:paraId="25FB7263" w14:textId="2BBAB555" w:rsidR="00976EF0" w:rsidRDefault="00976EF0">
      <w:pPr>
        <w:pStyle w:val="30"/>
        <w:rPr>
          <w:rFonts w:asciiTheme="minorHAnsi" w:eastAsiaTheme="minorEastAsia" w:hAnsiTheme="minorHAnsi" w:cstheme="minorBidi"/>
          <w:sz w:val="22"/>
          <w:szCs w:val="22"/>
          <w:lang w:eastAsia="en-GB"/>
        </w:rPr>
      </w:pPr>
      <w:r w:rsidRPr="00976EF0">
        <w:t>4.4.3</w:t>
      </w:r>
      <w:r w:rsidRPr="00976EF0">
        <w:tab/>
      </w:r>
      <w:r w:rsidRPr="007B7893">
        <w:rPr>
          <w:rFonts w:eastAsia="Malgun Gothic"/>
          <w:lang w:eastAsia="zh-CN"/>
        </w:rPr>
        <w:t>Monitoring event charging with NEF</w:t>
      </w:r>
      <w:r>
        <w:tab/>
      </w:r>
      <w:r>
        <w:fldChar w:fldCharType="begin" w:fldLock="1"/>
      </w:r>
      <w:r>
        <w:instrText xml:space="preserve"> PAGEREF _Toc81906753 \h </w:instrText>
      </w:r>
      <w:r>
        <w:fldChar w:fldCharType="separate"/>
      </w:r>
      <w:r>
        <w:t>11</w:t>
      </w:r>
      <w:r>
        <w:fldChar w:fldCharType="end"/>
      </w:r>
    </w:p>
    <w:p w14:paraId="3A5FF457" w14:textId="0E095A23" w:rsidR="00976EF0" w:rsidRDefault="00976EF0">
      <w:pPr>
        <w:pStyle w:val="10"/>
        <w:rPr>
          <w:rFonts w:asciiTheme="minorHAnsi" w:eastAsiaTheme="minorEastAsia" w:hAnsiTheme="minorHAnsi" w:cstheme="minorBidi"/>
          <w:szCs w:val="22"/>
          <w:lang w:eastAsia="en-GB"/>
        </w:rPr>
      </w:pPr>
      <w:r>
        <w:t>5</w:t>
      </w:r>
      <w:r>
        <w:tab/>
      </w:r>
      <w:r>
        <w:rPr>
          <w:lang w:eastAsia="zh-CN"/>
        </w:rPr>
        <w:t>Use cases and key issues</w:t>
      </w:r>
      <w:r>
        <w:tab/>
      </w:r>
      <w:r>
        <w:fldChar w:fldCharType="begin" w:fldLock="1"/>
      </w:r>
      <w:r>
        <w:instrText xml:space="preserve"> PAGEREF _Toc81906754 \h </w:instrText>
      </w:r>
      <w:r>
        <w:fldChar w:fldCharType="separate"/>
      </w:r>
      <w:r>
        <w:t>12</w:t>
      </w:r>
      <w:r>
        <w:fldChar w:fldCharType="end"/>
      </w:r>
    </w:p>
    <w:p w14:paraId="0E2D862D" w14:textId="1457FAEE" w:rsidR="00976EF0" w:rsidRDefault="00976EF0">
      <w:pPr>
        <w:pStyle w:val="20"/>
        <w:rPr>
          <w:rFonts w:asciiTheme="minorHAnsi" w:eastAsiaTheme="minorEastAsia" w:hAnsiTheme="minorHAnsi" w:cstheme="minorBidi"/>
          <w:sz w:val="22"/>
          <w:szCs w:val="22"/>
          <w:lang w:eastAsia="en-GB"/>
        </w:rPr>
      </w:pPr>
      <w:r>
        <w:t>5.1</w:t>
      </w:r>
      <w:r>
        <w:tab/>
      </w:r>
      <w:r>
        <w:rPr>
          <w:lang w:eastAsia="zh-CN"/>
        </w:rPr>
        <w:t>Use cases</w:t>
      </w:r>
      <w:r>
        <w:tab/>
      </w:r>
      <w:r>
        <w:fldChar w:fldCharType="begin" w:fldLock="1"/>
      </w:r>
      <w:r>
        <w:instrText xml:space="preserve"> PAGEREF _Toc81906755 \h </w:instrText>
      </w:r>
      <w:r>
        <w:fldChar w:fldCharType="separate"/>
      </w:r>
      <w:r>
        <w:t>12</w:t>
      </w:r>
      <w:r>
        <w:fldChar w:fldCharType="end"/>
      </w:r>
    </w:p>
    <w:p w14:paraId="0381144A" w14:textId="0C48045D" w:rsidR="00976EF0" w:rsidRDefault="00976EF0">
      <w:pPr>
        <w:pStyle w:val="30"/>
        <w:rPr>
          <w:rFonts w:asciiTheme="minorHAnsi" w:eastAsiaTheme="minorEastAsia" w:hAnsiTheme="minorHAnsi" w:cstheme="minorBidi"/>
          <w:sz w:val="22"/>
          <w:szCs w:val="22"/>
          <w:lang w:eastAsia="en-GB"/>
        </w:rPr>
      </w:pPr>
      <w:r w:rsidRPr="00976EF0">
        <w:t>5.1.1</w:t>
      </w:r>
      <w:r w:rsidRPr="00976EF0">
        <w:tab/>
      </w:r>
      <w:r w:rsidRPr="007B7893">
        <w:rPr>
          <w:rFonts w:eastAsia="Malgun Gothic"/>
          <w:lang w:eastAsia="zh-CN"/>
        </w:rPr>
        <w:t>Use case #1: Control plane optimization in 5G data connectivity domain charging</w:t>
      </w:r>
      <w:r>
        <w:tab/>
      </w:r>
      <w:r>
        <w:fldChar w:fldCharType="begin" w:fldLock="1"/>
      </w:r>
      <w:r>
        <w:instrText xml:space="preserve"> PAGEREF _Toc81906756 \h </w:instrText>
      </w:r>
      <w:r>
        <w:fldChar w:fldCharType="separate"/>
      </w:r>
      <w:r>
        <w:t>12</w:t>
      </w:r>
      <w:r>
        <w:fldChar w:fldCharType="end"/>
      </w:r>
    </w:p>
    <w:p w14:paraId="09F4073E" w14:textId="6D505EAD" w:rsidR="00976EF0" w:rsidRDefault="00976EF0">
      <w:pPr>
        <w:pStyle w:val="40"/>
        <w:rPr>
          <w:rFonts w:asciiTheme="minorHAnsi" w:eastAsiaTheme="minorEastAsia" w:hAnsiTheme="minorHAnsi" w:cstheme="minorBidi"/>
          <w:sz w:val="22"/>
          <w:szCs w:val="22"/>
          <w:lang w:eastAsia="en-GB"/>
        </w:rPr>
      </w:pPr>
      <w:r>
        <w:t>5.1.1.1</w:t>
      </w:r>
      <w:r>
        <w:tab/>
      </w:r>
      <w:r>
        <w:rPr>
          <w:lang w:bidi="ar-IQ"/>
        </w:rPr>
        <w:t>Description</w:t>
      </w:r>
      <w:r>
        <w:tab/>
      </w:r>
      <w:r>
        <w:fldChar w:fldCharType="begin" w:fldLock="1"/>
      </w:r>
      <w:r>
        <w:instrText xml:space="preserve"> PAGEREF _Toc81906757 \h </w:instrText>
      </w:r>
      <w:r>
        <w:fldChar w:fldCharType="separate"/>
      </w:r>
      <w:r>
        <w:t>12</w:t>
      </w:r>
      <w:r>
        <w:fldChar w:fldCharType="end"/>
      </w:r>
    </w:p>
    <w:p w14:paraId="71C69D61" w14:textId="219319F7" w:rsidR="00976EF0" w:rsidRDefault="00976EF0">
      <w:pPr>
        <w:pStyle w:val="30"/>
        <w:rPr>
          <w:rFonts w:asciiTheme="minorHAnsi" w:eastAsiaTheme="minorEastAsia" w:hAnsiTheme="minorHAnsi" w:cstheme="minorBidi"/>
          <w:sz w:val="22"/>
          <w:szCs w:val="22"/>
          <w:lang w:eastAsia="en-GB"/>
        </w:rPr>
      </w:pPr>
      <w:r w:rsidRPr="00976EF0">
        <w:t>5.1.2</w:t>
      </w:r>
      <w:r w:rsidRPr="00976EF0">
        <w:tab/>
      </w:r>
      <w:r w:rsidRPr="007B7893">
        <w:rPr>
          <w:rFonts w:eastAsia="Malgun Gothic"/>
          <w:lang w:eastAsia="zh-CN"/>
        </w:rPr>
        <w:t>Use case #2: Non-IP Data Delivery (NIDD) in control plane data transfer domain charging</w:t>
      </w:r>
      <w:r>
        <w:tab/>
      </w:r>
      <w:r>
        <w:fldChar w:fldCharType="begin" w:fldLock="1"/>
      </w:r>
      <w:r>
        <w:instrText xml:space="preserve"> PAGEREF _Toc81906758 \h </w:instrText>
      </w:r>
      <w:r>
        <w:fldChar w:fldCharType="separate"/>
      </w:r>
      <w:r>
        <w:t>13</w:t>
      </w:r>
      <w:r>
        <w:fldChar w:fldCharType="end"/>
      </w:r>
    </w:p>
    <w:p w14:paraId="6B90737E" w14:textId="4D3E38E9" w:rsidR="00976EF0" w:rsidRDefault="00976EF0">
      <w:pPr>
        <w:pStyle w:val="30"/>
        <w:rPr>
          <w:rFonts w:asciiTheme="minorHAnsi" w:eastAsiaTheme="minorEastAsia" w:hAnsiTheme="minorHAnsi" w:cstheme="minorBidi"/>
          <w:sz w:val="22"/>
          <w:szCs w:val="22"/>
          <w:lang w:eastAsia="en-GB"/>
        </w:rPr>
      </w:pPr>
      <w:r w:rsidRPr="00976EF0">
        <w:t>5.1.3</w:t>
      </w:r>
      <w:r w:rsidRPr="00976EF0">
        <w:tab/>
      </w:r>
      <w:r w:rsidRPr="007B7893">
        <w:rPr>
          <w:rFonts w:eastAsia="Malgun Gothic"/>
          <w:lang w:eastAsia="zh-CN"/>
        </w:rPr>
        <w:t>Use case #3: Support of Serving PLMN Rate Control in control plane data transfer domain charging</w:t>
      </w:r>
      <w:r>
        <w:tab/>
      </w:r>
      <w:r>
        <w:fldChar w:fldCharType="begin" w:fldLock="1"/>
      </w:r>
      <w:r>
        <w:instrText xml:space="preserve"> PAGEREF _Toc81906759 \h </w:instrText>
      </w:r>
      <w:r>
        <w:fldChar w:fldCharType="separate"/>
      </w:r>
      <w:r>
        <w:t>13</w:t>
      </w:r>
      <w:r>
        <w:fldChar w:fldCharType="end"/>
      </w:r>
    </w:p>
    <w:p w14:paraId="1FABA049" w14:textId="3912AE1B" w:rsidR="00976EF0" w:rsidRDefault="00976EF0">
      <w:pPr>
        <w:pStyle w:val="30"/>
        <w:rPr>
          <w:rFonts w:asciiTheme="minorHAnsi" w:eastAsiaTheme="minorEastAsia" w:hAnsiTheme="minorHAnsi" w:cstheme="minorBidi"/>
          <w:sz w:val="22"/>
          <w:szCs w:val="22"/>
          <w:lang w:eastAsia="en-GB"/>
        </w:rPr>
      </w:pPr>
      <w:r w:rsidRPr="00976EF0">
        <w:t>5.1.4</w:t>
      </w:r>
      <w:r w:rsidRPr="00976EF0">
        <w:tab/>
      </w:r>
      <w:r w:rsidRPr="007B7893">
        <w:rPr>
          <w:rFonts w:eastAsia="Malgun Gothic"/>
          <w:lang w:eastAsia="zh-CN"/>
        </w:rPr>
        <w:t xml:space="preserve">Use case #4: Support of </w:t>
      </w:r>
      <w:r>
        <w:t>Small Data Rate Control</w:t>
      </w:r>
      <w:r w:rsidRPr="007B7893">
        <w:rPr>
          <w:rFonts w:eastAsia="Malgun Gothic"/>
          <w:lang w:eastAsia="zh-CN"/>
        </w:rPr>
        <w:t xml:space="preserve"> in control plane data transfer domain charging</w:t>
      </w:r>
      <w:r>
        <w:tab/>
      </w:r>
      <w:r>
        <w:fldChar w:fldCharType="begin" w:fldLock="1"/>
      </w:r>
      <w:r>
        <w:instrText xml:space="preserve"> PAGEREF _Toc81906760 \h </w:instrText>
      </w:r>
      <w:r>
        <w:fldChar w:fldCharType="separate"/>
      </w:r>
      <w:r>
        <w:t>13</w:t>
      </w:r>
      <w:r>
        <w:fldChar w:fldCharType="end"/>
      </w:r>
    </w:p>
    <w:p w14:paraId="1630DF92" w14:textId="673EFC6D" w:rsidR="00976EF0" w:rsidRDefault="00976EF0">
      <w:pPr>
        <w:pStyle w:val="30"/>
        <w:rPr>
          <w:rFonts w:asciiTheme="minorHAnsi" w:eastAsiaTheme="minorEastAsia" w:hAnsiTheme="minorHAnsi" w:cstheme="minorBidi"/>
          <w:sz w:val="22"/>
          <w:szCs w:val="22"/>
          <w:lang w:eastAsia="en-GB"/>
        </w:rPr>
      </w:pPr>
      <w:r w:rsidRPr="00976EF0">
        <w:t>5.1.5</w:t>
      </w:r>
      <w:r w:rsidRPr="00976EF0">
        <w:tab/>
      </w:r>
      <w:r w:rsidRPr="007B7893">
        <w:rPr>
          <w:rFonts w:eastAsia="Malgun Gothic"/>
          <w:lang w:eastAsia="zh-CN"/>
        </w:rPr>
        <w:t>Use case #5: Handover 5GS CIoT charging with EPS interworking</w:t>
      </w:r>
      <w:r>
        <w:tab/>
      </w:r>
      <w:r>
        <w:fldChar w:fldCharType="begin" w:fldLock="1"/>
      </w:r>
      <w:r>
        <w:instrText xml:space="preserve"> PAGEREF _Toc81906761 \h </w:instrText>
      </w:r>
      <w:r>
        <w:fldChar w:fldCharType="separate"/>
      </w:r>
      <w:r>
        <w:t>14</w:t>
      </w:r>
      <w:r>
        <w:fldChar w:fldCharType="end"/>
      </w:r>
    </w:p>
    <w:p w14:paraId="6BFDAFB7" w14:textId="26E0EFF3" w:rsidR="00976EF0" w:rsidRDefault="00976EF0">
      <w:pPr>
        <w:pStyle w:val="30"/>
        <w:rPr>
          <w:rFonts w:asciiTheme="minorHAnsi" w:eastAsiaTheme="minorEastAsia" w:hAnsiTheme="minorHAnsi" w:cstheme="minorBidi"/>
          <w:sz w:val="22"/>
          <w:szCs w:val="22"/>
          <w:lang w:eastAsia="en-GB"/>
        </w:rPr>
      </w:pPr>
      <w:r w:rsidRPr="00976EF0">
        <w:t>5.1.6</w:t>
      </w:r>
      <w:r w:rsidRPr="00976EF0">
        <w:tab/>
      </w:r>
      <w:r w:rsidRPr="007B7893">
        <w:rPr>
          <w:rFonts w:eastAsia="Malgun Gothic"/>
          <w:lang w:eastAsia="zh-CN"/>
        </w:rPr>
        <w:t>Use case #6: Support for monitoring events charging</w:t>
      </w:r>
      <w:r>
        <w:tab/>
      </w:r>
      <w:r>
        <w:fldChar w:fldCharType="begin" w:fldLock="1"/>
      </w:r>
      <w:r>
        <w:instrText xml:space="preserve"> PAGEREF _Toc81906762 \h </w:instrText>
      </w:r>
      <w:r>
        <w:fldChar w:fldCharType="separate"/>
      </w:r>
      <w:r>
        <w:t>14</w:t>
      </w:r>
      <w:r>
        <w:fldChar w:fldCharType="end"/>
      </w:r>
    </w:p>
    <w:p w14:paraId="7E4AEAD9" w14:textId="6826BC6D" w:rsidR="00976EF0" w:rsidRDefault="00976EF0">
      <w:pPr>
        <w:pStyle w:val="30"/>
        <w:rPr>
          <w:rFonts w:asciiTheme="minorHAnsi" w:eastAsiaTheme="minorEastAsia" w:hAnsiTheme="minorHAnsi" w:cstheme="minorBidi"/>
          <w:sz w:val="22"/>
          <w:szCs w:val="22"/>
          <w:lang w:eastAsia="en-GB"/>
        </w:rPr>
      </w:pPr>
      <w:r w:rsidRPr="00976EF0">
        <w:t>5.1.7</w:t>
      </w:r>
      <w:r w:rsidRPr="00976EF0">
        <w:tab/>
      </w:r>
      <w:r w:rsidRPr="007B7893">
        <w:rPr>
          <w:rFonts w:eastAsia="Malgun Gothic"/>
          <w:lang w:eastAsia="zh-CN"/>
        </w:rPr>
        <w:t>Use case #7: The access service of 5GS CIoT</w:t>
      </w:r>
      <w:r>
        <w:tab/>
      </w:r>
      <w:r>
        <w:fldChar w:fldCharType="begin" w:fldLock="1"/>
      </w:r>
      <w:r>
        <w:instrText xml:space="preserve"> PAGEREF _Toc81906763 \h </w:instrText>
      </w:r>
      <w:r>
        <w:fldChar w:fldCharType="separate"/>
      </w:r>
      <w:r>
        <w:t>15</w:t>
      </w:r>
      <w:r>
        <w:fldChar w:fldCharType="end"/>
      </w:r>
    </w:p>
    <w:p w14:paraId="1B209247" w14:textId="4DBD61DD" w:rsidR="00976EF0" w:rsidRDefault="00976EF0">
      <w:pPr>
        <w:pStyle w:val="30"/>
        <w:rPr>
          <w:rFonts w:asciiTheme="minorHAnsi" w:eastAsiaTheme="minorEastAsia" w:hAnsiTheme="minorHAnsi" w:cstheme="minorBidi"/>
          <w:sz w:val="22"/>
          <w:szCs w:val="22"/>
          <w:lang w:eastAsia="en-GB"/>
        </w:rPr>
      </w:pPr>
      <w:r w:rsidRPr="00976EF0">
        <w:t>5.1.8</w:t>
      </w:r>
      <w:r w:rsidRPr="00976EF0">
        <w:tab/>
      </w:r>
      <w:r w:rsidRPr="007B7893">
        <w:rPr>
          <w:rFonts w:eastAsia="Malgun Gothic"/>
          <w:lang w:eastAsia="zh-CN"/>
        </w:rPr>
        <w:t>Use case #8: Charging support in home-routed roaming scenario</w:t>
      </w:r>
      <w:r>
        <w:tab/>
      </w:r>
      <w:r>
        <w:fldChar w:fldCharType="begin" w:fldLock="1"/>
      </w:r>
      <w:r>
        <w:instrText xml:space="preserve"> PAGEREF _Toc81906764 \h </w:instrText>
      </w:r>
      <w:r>
        <w:fldChar w:fldCharType="separate"/>
      </w:r>
      <w:r>
        <w:t>15</w:t>
      </w:r>
      <w:r>
        <w:fldChar w:fldCharType="end"/>
      </w:r>
    </w:p>
    <w:p w14:paraId="4B98629E" w14:textId="36DC6A26" w:rsidR="00976EF0" w:rsidRDefault="00976EF0">
      <w:pPr>
        <w:pStyle w:val="30"/>
        <w:rPr>
          <w:rFonts w:asciiTheme="minorHAnsi" w:eastAsiaTheme="minorEastAsia" w:hAnsiTheme="minorHAnsi" w:cstheme="minorBidi"/>
          <w:sz w:val="22"/>
          <w:szCs w:val="22"/>
          <w:lang w:eastAsia="en-GB"/>
        </w:rPr>
      </w:pPr>
      <w:r w:rsidRPr="00976EF0">
        <w:t>5.1.9</w:t>
      </w:r>
      <w:r w:rsidRPr="00976EF0">
        <w:tab/>
      </w:r>
      <w:r w:rsidRPr="007B7893">
        <w:rPr>
          <w:rFonts w:eastAsia="Malgun Gothic"/>
          <w:lang w:eastAsia="zh-CN"/>
        </w:rPr>
        <w:t>Use case #9: Support of rate control of user data</w:t>
      </w:r>
      <w:r>
        <w:tab/>
      </w:r>
      <w:r>
        <w:fldChar w:fldCharType="begin" w:fldLock="1"/>
      </w:r>
      <w:r>
        <w:instrText xml:space="preserve"> PAGEREF _Toc81906765 \h </w:instrText>
      </w:r>
      <w:r>
        <w:fldChar w:fldCharType="separate"/>
      </w:r>
      <w:r>
        <w:t>15</w:t>
      </w:r>
      <w:r>
        <w:fldChar w:fldCharType="end"/>
      </w:r>
    </w:p>
    <w:p w14:paraId="300C2369" w14:textId="57388A06" w:rsidR="00976EF0" w:rsidRDefault="00976EF0">
      <w:pPr>
        <w:pStyle w:val="20"/>
        <w:rPr>
          <w:rFonts w:asciiTheme="minorHAnsi" w:eastAsiaTheme="minorEastAsia" w:hAnsiTheme="minorHAnsi" w:cstheme="minorBidi"/>
          <w:sz w:val="22"/>
          <w:szCs w:val="22"/>
          <w:lang w:eastAsia="en-GB"/>
        </w:rPr>
      </w:pPr>
      <w:r>
        <w:t>5.2</w:t>
      </w:r>
      <w:r>
        <w:tab/>
      </w:r>
      <w:r>
        <w:rPr>
          <w:lang w:eastAsia="zh-CN"/>
        </w:rPr>
        <w:t>Potential charging requirements</w:t>
      </w:r>
      <w:r>
        <w:tab/>
      </w:r>
      <w:r>
        <w:fldChar w:fldCharType="begin" w:fldLock="1"/>
      </w:r>
      <w:r>
        <w:instrText xml:space="preserve"> PAGEREF _Toc81906766 \h </w:instrText>
      </w:r>
      <w:r>
        <w:fldChar w:fldCharType="separate"/>
      </w:r>
      <w:r>
        <w:t>15</w:t>
      </w:r>
      <w:r>
        <w:fldChar w:fldCharType="end"/>
      </w:r>
    </w:p>
    <w:p w14:paraId="5CB74F15" w14:textId="236F3ACD" w:rsidR="00976EF0" w:rsidRDefault="00976EF0">
      <w:pPr>
        <w:pStyle w:val="20"/>
        <w:rPr>
          <w:rFonts w:asciiTheme="minorHAnsi" w:eastAsiaTheme="minorEastAsia" w:hAnsiTheme="minorHAnsi" w:cstheme="minorBidi"/>
          <w:sz w:val="22"/>
          <w:szCs w:val="22"/>
          <w:lang w:eastAsia="en-GB"/>
        </w:rPr>
      </w:pPr>
      <w:r>
        <w:t>5.3</w:t>
      </w:r>
      <w:r>
        <w:tab/>
      </w:r>
      <w:r>
        <w:rPr>
          <w:lang w:eastAsia="zh-CN"/>
        </w:rPr>
        <w:t>Mapping of use cases</w:t>
      </w:r>
      <w:r>
        <w:tab/>
      </w:r>
      <w:r>
        <w:fldChar w:fldCharType="begin" w:fldLock="1"/>
      </w:r>
      <w:r>
        <w:instrText xml:space="preserve"> PAGEREF _Toc81906767 \h </w:instrText>
      </w:r>
      <w:r>
        <w:fldChar w:fldCharType="separate"/>
      </w:r>
      <w:r>
        <w:t>16</w:t>
      </w:r>
      <w:r>
        <w:fldChar w:fldCharType="end"/>
      </w:r>
    </w:p>
    <w:p w14:paraId="7F61AD98" w14:textId="579525B2" w:rsidR="00976EF0" w:rsidRDefault="00976EF0">
      <w:pPr>
        <w:pStyle w:val="20"/>
        <w:rPr>
          <w:rFonts w:asciiTheme="minorHAnsi" w:eastAsiaTheme="minorEastAsia" w:hAnsiTheme="minorHAnsi" w:cstheme="minorBidi"/>
          <w:sz w:val="22"/>
          <w:szCs w:val="22"/>
          <w:lang w:eastAsia="en-GB"/>
        </w:rPr>
      </w:pPr>
      <w:r>
        <w:t>5.4</w:t>
      </w:r>
      <w:r>
        <w:tab/>
      </w:r>
      <w:r>
        <w:rPr>
          <w:lang w:eastAsia="zh-CN"/>
        </w:rPr>
        <w:t>Charging scenarios and key issues</w:t>
      </w:r>
      <w:r>
        <w:tab/>
      </w:r>
      <w:r>
        <w:fldChar w:fldCharType="begin" w:fldLock="1"/>
      </w:r>
      <w:r>
        <w:instrText xml:space="preserve"> PAGEREF _Toc81906768 \h </w:instrText>
      </w:r>
      <w:r>
        <w:fldChar w:fldCharType="separate"/>
      </w:r>
      <w:r>
        <w:t>16</w:t>
      </w:r>
      <w:r>
        <w:fldChar w:fldCharType="end"/>
      </w:r>
    </w:p>
    <w:p w14:paraId="614D9FAC" w14:textId="6B0FFEB5" w:rsidR="00976EF0" w:rsidRDefault="00976EF0">
      <w:pPr>
        <w:pStyle w:val="30"/>
        <w:rPr>
          <w:rFonts w:asciiTheme="minorHAnsi" w:eastAsiaTheme="minorEastAsia" w:hAnsiTheme="minorHAnsi" w:cstheme="minorBidi"/>
          <w:sz w:val="22"/>
          <w:szCs w:val="22"/>
          <w:lang w:eastAsia="en-GB"/>
        </w:rPr>
      </w:pPr>
      <w:r w:rsidRPr="00976EF0">
        <w:t>5.4.1</w:t>
      </w:r>
      <w:r w:rsidRPr="00976EF0">
        <w:tab/>
      </w:r>
      <w:r w:rsidRPr="007B7893">
        <w:rPr>
          <w:rFonts w:eastAsia="Malgun Gothic"/>
          <w:lang w:eastAsia="zh-CN"/>
        </w:rPr>
        <w:t>5G data connectivity domain charging</w:t>
      </w:r>
      <w:r>
        <w:tab/>
      </w:r>
      <w:r>
        <w:fldChar w:fldCharType="begin" w:fldLock="1"/>
      </w:r>
      <w:r>
        <w:instrText xml:space="preserve"> PAGEREF _Toc81906769 \h </w:instrText>
      </w:r>
      <w:r>
        <w:fldChar w:fldCharType="separate"/>
      </w:r>
      <w:r>
        <w:t>16</w:t>
      </w:r>
      <w:r>
        <w:fldChar w:fldCharType="end"/>
      </w:r>
    </w:p>
    <w:p w14:paraId="79F36245" w14:textId="722DD8CA" w:rsidR="00976EF0" w:rsidRDefault="00976EF0">
      <w:pPr>
        <w:pStyle w:val="40"/>
        <w:rPr>
          <w:rFonts w:asciiTheme="minorHAnsi" w:eastAsiaTheme="minorEastAsia" w:hAnsiTheme="minorHAnsi" w:cstheme="minorBidi"/>
          <w:sz w:val="22"/>
          <w:szCs w:val="22"/>
          <w:lang w:eastAsia="en-GB"/>
        </w:rPr>
      </w:pPr>
      <w:r>
        <w:t>5.4.1.1</w:t>
      </w:r>
      <w:r>
        <w:tab/>
      </w:r>
      <w:r>
        <w:rPr>
          <w:lang w:bidi="ar-KW"/>
        </w:rPr>
        <w:t>Key issues for 5GS CIoT charging in 5G data connectivity domain charging</w:t>
      </w:r>
      <w:r>
        <w:tab/>
      </w:r>
      <w:r>
        <w:fldChar w:fldCharType="begin" w:fldLock="1"/>
      </w:r>
      <w:r>
        <w:instrText xml:space="preserve"> PAGEREF _Toc81906770 \h </w:instrText>
      </w:r>
      <w:r>
        <w:fldChar w:fldCharType="separate"/>
      </w:r>
      <w:r>
        <w:t>16</w:t>
      </w:r>
      <w:r>
        <w:fldChar w:fldCharType="end"/>
      </w:r>
    </w:p>
    <w:p w14:paraId="090DFAA3" w14:textId="214D64EE" w:rsidR="00976EF0" w:rsidRDefault="00976EF0">
      <w:pPr>
        <w:pStyle w:val="40"/>
        <w:rPr>
          <w:rFonts w:asciiTheme="minorHAnsi" w:eastAsiaTheme="minorEastAsia" w:hAnsiTheme="minorHAnsi" w:cstheme="minorBidi"/>
          <w:sz w:val="22"/>
          <w:szCs w:val="22"/>
          <w:lang w:eastAsia="en-GB"/>
        </w:rPr>
      </w:pPr>
      <w:r>
        <w:t>5.4.1.2</w:t>
      </w:r>
      <w:r>
        <w:tab/>
      </w:r>
      <w:r>
        <w:rPr>
          <w:lang w:bidi="ar-KW"/>
        </w:rPr>
        <w:t>Potential solutions</w:t>
      </w:r>
      <w:r>
        <w:tab/>
      </w:r>
      <w:r>
        <w:fldChar w:fldCharType="begin" w:fldLock="1"/>
      </w:r>
      <w:r>
        <w:instrText xml:space="preserve"> PAGEREF _Toc81906771 \h </w:instrText>
      </w:r>
      <w:r>
        <w:fldChar w:fldCharType="separate"/>
      </w:r>
      <w:r>
        <w:t>17</w:t>
      </w:r>
      <w:r>
        <w:fldChar w:fldCharType="end"/>
      </w:r>
    </w:p>
    <w:p w14:paraId="78550592" w14:textId="32DB7250" w:rsidR="00976EF0" w:rsidRDefault="00976EF0">
      <w:pPr>
        <w:pStyle w:val="50"/>
        <w:rPr>
          <w:rFonts w:asciiTheme="minorHAnsi" w:eastAsiaTheme="minorEastAsia" w:hAnsiTheme="minorHAnsi" w:cstheme="minorBidi"/>
          <w:sz w:val="22"/>
          <w:szCs w:val="22"/>
          <w:lang w:eastAsia="en-GB"/>
        </w:rPr>
      </w:pPr>
      <w:r>
        <w:t>5.4.1.2.0</w:t>
      </w:r>
      <w:r>
        <w:tab/>
      </w:r>
      <w:r>
        <w:rPr>
          <w:lang w:bidi="ar-KW"/>
        </w:rPr>
        <w:t>General</w:t>
      </w:r>
      <w:r>
        <w:tab/>
      </w:r>
      <w:r>
        <w:fldChar w:fldCharType="begin" w:fldLock="1"/>
      </w:r>
      <w:r>
        <w:instrText xml:space="preserve"> PAGEREF _Toc81906772 \h </w:instrText>
      </w:r>
      <w:r>
        <w:fldChar w:fldCharType="separate"/>
      </w:r>
      <w:r>
        <w:t>17</w:t>
      </w:r>
      <w:r>
        <w:fldChar w:fldCharType="end"/>
      </w:r>
    </w:p>
    <w:p w14:paraId="70C3A161" w14:textId="6D0DF031" w:rsidR="00976EF0" w:rsidRDefault="00976EF0">
      <w:pPr>
        <w:pStyle w:val="50"/>
        <w:rPr>
          <w:rFonts w:asciiTheme="minorHAnsi" w:eastAsiaTheme="minorEastAsia" w:hAnsiTheme="minorHAnsi" w:cstheme="minorBidi"/>
          <w:sz w:val="22"/>
          <w:szCs w:val="22"/>
          <w:lang w:eastAsia="en-GB"/>
        </w:rPr>
      </w:pPr>
      <w:r>
        <w:t>5.4.1.2.1</w:t>
      </w:r>
      <w:r>
        <w:tab/>
      </w:r>
      <w:r>
        <w:rPr>
          <w:lang w:bidi="ar-KW"/>
        </w:rPr>
        <w:t>Charging enhancements of PDU session charging</w:t>
      </w:r>
      <w:r>
        <w:tab/>
      </w:r>
      <w:r>
        <w:fldChar w:fldCharType="begin" w:fldLock="1"/>
      </w:r>
      <w:r>
        <w:instrText xml:space="preserve"> PAGEREF _Toc81906773 \h </w:instrText>
      </w:r>
      <w:r>
        <w:fldChar w:fldCharType="separate"/>
      </w:r>
      <w:r>
        <w:t>1</w:t>
      </w:r>
      <w:r>
        <w:t>7</w:t>
      </w:r>
      <w:r>
        <w:fldChar w:fldCharType="end"/>
      </w:r>
    </w:p>
    <w:p w14:paraId="1C130372" w14:textId="11550C3C" w:rsidR="00976EF0" w:rsidRDefault="00976EF0">
      <w:pPr>
        <w:pStyle w:val="50"/>
        <w:rPr>
          <w:rFonts w:asciiTheme="minorHAnsi" w:eastAsiaTheme="minorEastAsia" w:hAnsiTheme="minorHAnsi" w:cstheme="minorBidi"/>
          <w:sz w:val="22"/>
          <w:szCs w:val="22"/>
          <w:lang w:eastAsia="en-GB"/>
        </w:rPr>
      </w:pPr>
      <w:r>
        <w:t>5.4.1.2.3</w:t>
      </w:r>
      <w:r>
        <w:tab/>
      </w:r>
      <w:r>
        <w:rPr>
          <w:lang w:bidi="ar-KW"/>
        </w:rPr>
        <w:t>PDU session charging for Home-routed roaming scenario</w:t>
      </w:r>
      <w:r>
        <w:tab/>
      </w:r>
      <w:r>
        <w:fldChar w:fldCharType="begin" w:fldLock="1"/>
      </w:r>
      <w:r>
        <w:instrText xml:space="preserve"> PAGEREF _Toc81906774 \h </w:instrText>
      </w:r>
      <w:r>
        <w:fldChar w:fldCharType="separate"/>
      </w:r>
      <w:r>
        <w:t>18</w:t>
      </w:r>
      <w:r>
        <w:fldChar w:fldCharType="end"/>
      </w:r>
    </w:p>
    <w:p w14:paraId="2077F3F9" w14:textId="6A843268" w:rsidR="00976EF0" w:rsidRDefault="00976EF0">
      <w:pPr>
        <w:pStyle w:val="50"/>
        <w:rPr>
          <w:rFonts w:asciiTheme="minorHAnsi" w:eastAsiaTheme="minorEastAsia" w:hAnsiTheme="minorHAnsi" w:cstheme="minorBidi"/>
          <w:sz w:val="22"/>
          <w:szCs w:val="22"/>
          <w:lang w:eastAsia="en-GB"/>
        </w:rPr>
      </w:pPr>
      <w:r>
        <w:t>5.4.1.2.4</w:t>
      </w:r>
      <w:r>
        <w:tab/>
      </w:r>
      <w:r>
        <w:rPr>
          <w:lang w:bidi="ar-KW"/>
        </w:rPr>
        <w:t>PDU session charging in case of EPS interworking</w:t>
      </w:r>
      <w:r>
        <w:tab/>
      </w:r>
      <w:r>
        <w:fldChar w:fldCharType="begin" w:fldLock="1"/>
      </w:r>
      <w:r>
        <w:instrText xml:space="preserve"> PAGEREF _Toc81906775 \h </w:instrText>
      </w:r>
      <w:r>
        <w:fldChar w:fldCharType="separate"/>
      </w:r>
      <w:r>
        <w:t>19</w:t>
      </w:r>
      <w:r>
        <w:fldChar w:fldCharType="end"/>
      </w:r>
    </w:p>
    <w:p w14:paraId="34D75CD7" w14:textId="311E9A8F" w:rsidR="00976EF0" w:rsidRDefault="00976EF0">
      <w:pPr>
        <w:pStyle w:val="40"/>
        <w:rPr>
          <w:rFonts w:asciiTheme="minorHAnsi" w:eastAsiaTheme="minorEastAsia" w:hAnsiTheme="minorHAnsi" w:cstheme="minorBidi"/>
          <w:sz w:val="22"/>
          <w:szCs w:val="22"/>
          <w:lang w:eastAsia="en-GB"/>
        </w:rPr>
      </w:pPr>
      <w:r>
        <w:t>5.4.1.3</w:t>
      </w:r>
      <w:r>
        <w:tab/>
      </w:r>
      <w:r>
        <w:rPr>
          <w:lang w:bidi="ar-KW"/>
        </w:rPr>
        <w:t>Evaluation</w:t>
      </w:r>
      <w:r>
        <w:tab/>
      </w:r>
      <w:r>
        <w:fldChar w:fldCharType="begin" w:fldLock="1"/>
      </w:r>
      <w:r>
        <w:instrText xml:space="preserve"> PAGEREF _Toc81906776 \h </w:instrText>
      </w:r>
      <w:r>
        <w:fldChar w:fldCharType="separate"/>
      </w:r>
      <w:r>
        <w:t>19</w:t>
      </w:r>
      <w:r>
        <w:fldChar w:fldCharType="end"/>
      </w:r>
    </w:p>
    <w:p w14:paraId="45118596" w14:textId="1AE4E12A" w:rsidR="00976EF0" w:rsidRDefault="00976EF0">
      <w:pPr>
        <w:pStyle w:val="30"/>
        <w:rPr>
          <w:rFonts w:asciiTheme="minorHAnsi" w:eastAsiaTheme="minorEastAsia" w:hAnsiTheme="minorHAnsi" w:cstheme="minorBidi"/>
          <w:sz w:val="22"/>
          <w:szCs w:val="22"/>
          <w:lang w:eastAsia="en-GB"/>
        </w:rPr>
      </w:pPr>
      <w:r w:rsidRPr="00976EF0">
        <w:t>5.4.2</w:t>
      </w:r>
      <w:r w:rsidRPr="00976EF0">
        <w:tab/>
      </w:r>
      <w:r w:rsidRPr="007B7893">
        <w:rPr>
          <w:rFonts w:eastAsia="Malgun Gothic"/>
          <w:lang w:eastAsia="zh-CN"/>
        </w:rPr>
        <w:t>Control Plane data transfer domain charging</w:t>
      </w:r>
      <w:r>
        <w:tab/>
      </w:r>
      <w:r>
        <w:fldChar w:fldCharType="begin" w:fldLock="1"/>
      </w:r>
      <w:r>
        <w:instrText xml:space="preserve"> PAGEREF _Toc81906777 \h </w:instrText>
      </w:r>
      <w:r>
        <w:fldChar w:fldCharType="separate"/>
      </w:r>
      <w:r>
        <w:t>19</w:t>
      </w:r>
      <w:r>
        <w:fldChar w:fldCharType="end"/>
      </w:r>
    </w:p>
    <w:p w14:paraId="4C3EB165" w14:textId="30E83751" w:rsidR="00976EF0" w:rsidRDefault="00976EF0">
      <w:pPr>
        <w:pStyle w:val="40"/>
        <w:rPr>
          <w:rFonts w:asciiTheme="minorHAnsi" w:eastAsiaTheme="minorEastAsia" w:hAnsiTheme="minorHAnsi" w:cstheme="minorBidi"/>
          <w:sz w:val="22"/>
          <w:szCs w:val="22"/>
          <w:lang w:eastAsia="en-GB"/>
        </w:rPr>
      </w:pPr>
      <w:r>
        <w:t>5.4.2.1</w:t>
      </w:r>
      <w:r>
        <w:tab/>
      </w:r>
      <w:r>
        <w:rPr>
          <w:lang w:bidi="ar-KW"/>
        </w:rPr>
        <w:t>Key issues of 5GS CIoT charging in control plane data transfer domain charging</w:t>
      </w:r>
      <w:r>
        <w:tab/>
      </w:r>
      <w:r>
        <w:fldChar w:fldCharType="begin" w:fldLock="1"/>
      </w:r>
      <w:r>
        <w:instrText xml:space="preserve"> PAGEREF _Toc81906778 \h </w:instrText>
      </w:r>
      <w:r>
        <w:fldChar w:fldCharType="separate"/>
      </w:r>
      <w:r>
        <w:t>19</w:t>
      </w:r>
      <w:r>
        <w:fldChar w:fldCharType="end"/>
      </w:r>
    </w:p>
    <w:p w14:paraId="1C284ABB" w14:textId="0A1C205B" w:rsidR="00976EF0" w:rsidRDefault="00976EF0">
      <w:pPr>
        <w:pStyle w:val="40"/>
        <w:rPr>
          <w:rFonts w:asciiTheme="minorHAnsi" w:eastAsiaTheme="minorEastAsia" w:hAnsiTheme="minorHAnsi" w:cstheme="minorBidi"/>
          <w:sz w:val="22"/>
          <w:szCs w:val="22"/>
          <w:lang w:eastAsia="en-GB"/>
        </w:rPr>
      </w:pPr>
      <w:r>
        <w:t>5.4.2.2</w:t>
      </w:r>
      <w:r>
        <w:tab/>
      </w:r>
      <w:r>
        <w:rPr>
          <w:lang w:bidi="ar-KW"/>
        </w:rPr>
        <w:t>Potential solutions</w:t>
      </w:r>
      <w:r>
        <w:tab/>
      </w:r>
      <w:r>
        <w:fldChar w:fldCharType="begin" w:fldLock="1"/>
      </w:r>
      <w:r>
        <w:instrText xml:space="preserve"> PAGEREF _Toc81906779 \h </w:instrText>
      </w:r>
      <w:r>
        <w:fldChar w:fldCharType="separate"/>
      </w:r>
      <w:r>
        <w:t>20</w:t>
      </w:r>
      <w:r>
        <w:fldChar w:fldCharType="end"/>
      </w:r>
    </w:p>
    <w:p w14:paraId="50C7B602" w14:textId="1B60F0EF" w:rsidR="00976EF0" w:rsidRDefault="00976EF0">
      <w:pPr>
        <w:pStyle w:val="50"/>
        <w:rPr>
          <w:rFonts w:asciiTheme="minorHAnsi" w:eastAsiaTheme="minorEastAsia" w:hAnsiTheme="minorHAnsi" w:cstheme="minorBidi"/>
          <w:sz w:val="22"/>
          <w:szCs w:val="22"/>
          <w:lang w:eastAsia="en-GB"/>
        </w:rPr>
      </w:pPr>
      <w:r>
        <w:t>5.4.2.2.0</w:t>
      </w:r>
      <w:r>
        <w:tab/>
      </w:r>
      <w:r>
        <w:rPr>
          <w:lang w:bidi="ar-KW"/>
        </w:rPr>
        <w:t>General</w:t>
      </w:r>
      <w:r>
        <w:tab/>
      </w:r>
      <w:r>
        <w:fldChar w:fldCharType="begin" w:fldLock="1"/>
      </w:r>
      <w:r>
        <w:instrText xml:space="preserve"> PAGEREF _Toc81906780 \h </w:instrText>
      </w:r>
      <w:r>
        <w:fldChar w:fldCharType="separate"/>
      </w:r>
      <w:r>
        <w:t>20</w:t>
      </w:r>
      <w:r>
        <w:fldChar w:fldCharType="end"/>
      </w:r>
    </w:p>
    <w:p w14:paraId="189E4EE9" w14:textId="6E67AE1F" w:rsidR="00976EF0" w:rsidRDefault="00976EF0">
      <w:pPr>
        <w:pStyle w:val="50"/>
        <w:rPr>
          <w:rFonts w:asciiTheme="minorHAnsi" w:eastAsiaTheme="minorEastAsia" w:hAnsiTheme="minorHAnsi" w:cstheme="minorBidi"/>
          <w:sz w:val="22"/>
          <w:szCs w:val="22"/>
          <w:lang w:eastAsia="en-GB"/>
        </w:rPr>
      </w:pPr>
      <w:r>
        <w:t>5.4.2.2.1</w:t>
      </w:r>
      <w:r>
        <w:tab/>
      </w:r>
      <w:r>
        <w:rPr>
          <w:lang w:bidi="ar-KW"/>
        </w:rPr>
        <w:t>Charging enhancement for NEF based NIDD</w:t>
      </w:r>
      <w:r>
        <w:tab/>
      </w:r>
      <w:r>
        <w:fldChar w:fldCharType="begin" w:fldLock="1"/>
      </w:r>
      <w:r>
        <w:instrText xml:space="preserve"> PAGEREF _Toc81906781 \h </w:instrText>
      </w:r>
      <w:r>
        <w:fldChar w:fldCharType="separate"/>
      </w:r>
      <w:r>
        <w:t>20</w:t>
      </w:r>
      <w:r>
        <w:fldChar w:fldCharType="end"/>
      </w:r>
    </w:p>
    <w:p w14:paraId="0C45EE81" w14:textId="3A5199E5" w:rsidR="00976EF0" w:rsidRDefault="00976EF0">
      <w:pPr>
        <w:pStyle w:val="50"/>
        <w:rPr>
          <w:rFonts w:asciiTheme="minorHAnsi" w:eastAsiaTheme="minorEastAsia" w:hAnsiTheme="minorHAnsi" w:cstheme="minorBidi"/>
          <w:sz w:val="22"/>
          <w:szCs w:val="22"/>
          <w:lang w:eastAsia="en-GB"/>
        </w:rPr>
      </w:pPr>
      <w:r>
        <w:t>5.4.2.2.1.1</w:t>
      </w:r>
      <w:r>
        <w:tab/>
      </w:r>
      <w:r>
        <w:rPr>
          <w:lang w:bidi="ar-KW"/>
        </w:rPr>
        <w:t>Charging architecture in control plane data transfer domain charging for 5GS CIoT</w:t>
      </w:r>
      <w:r>
        <w:tab/>
      </w:r>
      <w:r>
        <w:fldChar w:fldCharType="begin" w:fldLock="1"/>
      </w:r>
      <w:r>
        <w:instrText xml:space="preserve"> PAGEREF _Toc81906782 \h </w:instrText>
      </w:r>
      <w:r>
        <w:fldChar w:fldCharType="separate"/>
      </w:r>
      <w:r>
        <w:t>20</w:t>
      </w:r>
      <w:r>
        <w:fldChar w:fldCharType="end"/>
      </w:r>
    </w:p>
    <w:p w14:paraId="71DB84A1" w14:textId="20AA676E" w:rsidR="00976EF0" w:rsidRDefault="00976EF0">
      <w:pPr>
        <w:pStyle w:val="50"/>
        <w:rPr>
          <w:rFonts w:asciiTheme="minorHAnsi" w:eastAsiaTheme="minorEastAsia" w:hAnsiTheme="minorHAnsi" w:cstheme="minorBidi"/>
          <w:sz w:val="22"/>
          <w:szCs w:val="22"/>
          <w:lang w:eastAsia="en-GB"/>
        </w:rPr>
      </w:pPr>
      <w:r>
        <w:t>5.4.2.2.1.2</w:t>
      </w:r>
      <w:r>
        <w:tab/>
      </w:r>
      <w:r>
        <w:rPr>
          <w:lang w:bidi="ar-KW"/>
        </w:rPr>
        <w:t>Message flow for SMF to interact with CHF in case of NEF based NIDD</w:t>
      </w:r>
      <w:r>
        <w:tab/>
      </w:r>
      <w:r>
        <w:fldChar w:fldCharType="begin" w:fldLock="1"/>
      </w:r>
      <w:r>
        <w:instrText xml:space="preserve"> PAGEREF _Toc81906783 \h </w:instrText>
      </w:r>
      <w:r>
        <w:fldChar w:fldCharType="separate"/>
      </w:r>
      <w:r>
        <w:t>20</w:t>
      </w:r>
      <w:r>
        <w:fldChar w:fldCharType="end"/>
      </w:r>
    </w:p>
    <w:p w14:paraId="0D7C166B" w14:textId="25AA972F" w:rsidR="00976EF0" w:rsidRDefault="00976EF0">
      <w:pPr>
        <w:pStyle w:val="50"/>
        <w:rPr>
          <w:rFonts w:asciiTheme="minorHAnsi" w:eastAsiaTheme="minorEastAsia" w:hAnsiTheme="minorHAnsi" w:cstheme="minorBidi"/>
          <w:sz w:val="22"/>
          <w:szCs w:val="22"/>
          <w:lang w:eastAsia="en-GB"/>
        </w:rPr>
      </w:pPr>
      <w:r>
        <w:t>5.4.2.2.2</w:t>
      </w:r>
      <w:r>
        <w:tab/>
      </w:r>
      <w:r>
        <w:rPr>
          <w:lang w:bidi="ar-KW"/>
        </w:rPr>
        <w:t>Charging enhancement to north bound API charging for NEF based NIDD</w:t>
      </w:r>
      <w:r>
        <w:tab/>
      </w:r>
      <w:r>
        <w:fldChar w:fldCharType="begin" w:fldLock="1"/>
      </w:r>
      <w:r>
        <w:instrText xml:space="preserve"> PAGEREF _Toc81906784 \h </w:instrText>
      </w:r>
      <w:r>
        <w:fldChar w:fldCharType="separate"/>
      </w:r>
      <w:r>
        <w:t>21</w:t>
      </w:r>
      <w:r>
        <w:fldChar w:fldCharType="end"/>
      </w:r>
    </w:p>
    <w:p w14:paraId="6C74B925" w14:textId="5FEC0256" w:rsidR="00976EF0" w:rsidRDefault="00976EF0">
      <w:pPr>
        <w:pStyle w:val="50"/>
        <w:rPr>
          <w:rFonts w:asciiTheme="minorHAnsi" w:eastAsiaTheme="minorEastAsia" w:hAnsiTheme="minorHAnsi" w:cstheme="minorBidi"/>
          <w:sz w:val="22"/>
          <w:szCs w:val="22"/>
          <w:lang w:eastAsia="en-GB"/>
        </w:rPr>
      </w:pPr>
      <w:r>
        <w:t>5.4.2.2.2.3</w:t>
      </w:r>
      <w:r>
        <w:tab/>
      </w:r>
      <w:r>
        <w:rPr>
          <w:lang w:bidi="ar-KW"/>
        </w:rPr>
        <w:t>Flow for north bound API charging in case of NEF based NIDD</w:t>
      </w:r>
      <w:r>
        <w:tab/>
      </w:r>
      <w:r>
        <w:fldChar w:fldCharType="begin" w:fldLock="1"/>
      </w:r>
      <w:r>
        <w:instrText xml:space="preserve"> PAGEREF _Toc81906785 \h </w:instrText>
      </w:r>
      <w:r>
        <w:fldChar w:fldCharType="separate"/>
      </w:r>
      <w:r>
        <w:t>23</w:t>
      </w:r>
      <w:r>
        <w:fldChar w:fldCharType="end"/>
      </w:r>
    </w:p>
    <w:p w14:paraId="54EFBC12" w14:textId="410FA826" w:rsidR="00976EF0" w:rsidRDefault="00976EF0">
      <w:pPr>
        <w:pStyle w:val="40"/>
        <w:rPr>
          <w:rFonts w:asciiTheme="minorHAnsi" w:eastAsiaTheme="minorEastAsia" w:hAnsiTheme="minorHAnsi" w:cstheme="minorBidi"/>
          <w:sz w:val="22"/>
          <w:szCs w:val="22"/>
          <w:lang w:eastAsia="en-GB"/>
        </w:rPr>
      </w:pPr>
      <w:r>
        <w:t>5.4.2.3</w:t>
      </w:r>
      <w:r>
        <w:tab/>
      </w:r>
      <w:r>
        <w:rPr>
          <w:lang w:bidi="ar-KW"/>
        </w:rPr>
        <w:t>Evaluation</w:t>
      </w:r>
      <w:r>
        <w:tab/>
      </w:r>
      <w:r>
        <w:fldChar w:fldCharType="begin" w:fldLock="1"/>
      </w:r>
      <w:r>
        <w:instrText xml:space="preserve"> PAGEREF _Toc81906786 \h </w:instrText>
      </w:r>
      <w:r>
        <w:fldChar w:fldCharType="separate"/>
      </w:r>
      <w:r>
        <w:t>23</w:t>
      </w:r>
      <w:r>
        <w:fldChar w:fldCharType="end"/>
      </w:r>
    </w:p>
    <w:p w14:paraId="0C0EF3A8" w14:textId="1E5F9AB9" w:rsidR="00976EF0" w:rsidRDefault="00976EF0">
      <w:pPr>
        <w:pStyle w:val="30"/>
        <w:rPr>
          <w:rFonts w:asciiTheme="minorHAnsi" w:eastAsiaTheme="minorEastAsia" w:hAnsiTheme="minorHAnsi" w:cstheme="minorBidi"/>
          <w:sz w:val="22"/>
          <w:szCs w:val="22"/>
          <w:lang w:eastAsia="en-GB"/>
        </w:rPr>
      </w:pPr>
      <w:r w:rsidRPr="00976EF0">
        <w:t>5.4.3</w:t>
      </w:r>
      <w:r w:rsidRPr="00976EF0">
        <w:tab/>
      </w:r>
      <w:r w:rsidRPr="007B7893">
        <w:rPr>
          <w:rFonts w:eastAsia="Malgun Gothic"/>
          <w:lang w:eastAsia="zh-CN"/>
        </w:rPr>
        <w:t>Monitoring event domain charging</w:t>
      </w:r>
      <w:r>
        <w:tab/>
      </w:r>
      <w:r>
        <w:fldChar w:fldCharType="begin" w:fldLock="1"/>
      </w:r>
      <w:r>
        <w:instrText xml:space="preserve"> PAGEREF _Toc81906787 \h </w:instrText>
      </w:r>
      <w:r>
        <w:fldChar w:fldCharType="separate"/>
      </w:r>
      <w:r>
        <w:t>24</w:t>
      </w:r>
      <w:r>
        <w:fldChar w:fldCharType="end"/>
      </w:r>
    </w:p>
    <w:p w14:paraId="34A623D6" w14:textId="45DE53B9" w:rsidR="00976EF0" w:rsidRDefault="00976EF0">
      <w:pPr>
        <w:pStyle w:val="40"/>
        <w:rPr>
          <w:rFonts w:asciiTheme="minorHAnsi" w:eastAsiaTheme="minorEastAsia" w:hAnsiTheme="minorHAnsi" w:cstheme="minorBidi"/>
          <w:sz w:val="22"/>
          <w:szCs w:val="22"/>
          <w:lang w:eastAsia="en-GB"/>
        </w:rPr>
      </w:pPr>
      <w:r>
        <w:t>5.4.3.0</w:t>
      </w:r>
      <w:r>
        <w:tab/>
      </w:r>
      <w:r>
        <w:rPr>
          <w:lang w:eastAsia="zh-CN"/>
        </w:rPr>
        <w:t>General</w:t>
      </w:r>
      <w:r>
        <w:tab/>
      </w:r>
      <w:r>
        <w:fldChar w:fldCharType="begin" w:fldLock="1"/>
      </w:r>
      <w:r>
        <w:instrText xml:space="preserve"> PAGEREF _Toc81906788 \h </w:instrText>
      </w:r>
      <w:r>
        <w:fldChar w:fldCharType="separate"/>
      </w:r>
      <w:r>
        <w:t>24</w:t>
      </w:r>
      <w:r>
        <w:fldChar w:fldCharType="end"/>
      </w:r>
    </w:p>
    <w:p w14:paraId="64B99E3C" w14:textId="6AAAFD83" w:rsidR="00976EF0" w:rsidRDefault="00976EF0">
      <w:pPr>
        <w:pStyle w:val="40"/>
        <w:rPr>
          <w:rFonts w:asciiTheme="minorHAnsi" w:eastAsiaTheme="minorEastAsia" w:hAnsiTheme="minorHAnsi" w:cstheme="minorBidi"/>
          <w:sz w:val="22"/>
          <w:szCs w:val="22"/>
          <w:lang w:eastAsia="en-GB"/>
        </w:rPr>
      </w:pPr>
      <w:r>
        <w:t>5.4.3.1</w:t>
      </w:r>
      <w:r>
        <w:tab/>
      </w:r>
      <w:r>
        <w:rPr>
          <w:lang w:bidi="ar-KW"/>
        </w:rPr>
        <w:t>Potential solutions</w:t>
      </w:r>
      <w:r>
        <w:tab/>
      </w:r>
      <w:r>
        <w:fldChar w:fldCharType="begin" w:fldLock="1"/>
      </w:r>
      <w:r>
        <w:instrText xml:space="preserve"> PAGEREF _Toc81906789 \h </w:instrText>
      </w:r>
      <w:r>
        <w:fldChar w:fldCharType="separate"/>
      </w:r>
      <w:r>
        <w:t>24</w:t>
      </w:r>
      <w:r>
        <w:fldChar w:fldCharType="end"/>
      </w:r>
    </w:p>
    <w:p w14:paraId="3FF8474D" w14:textId="3B24E7A1" w:rsidR="00976EF0" w:rsidRDefault="00976EF0">
      <w:pPr>
        <w:pStyle w:val="50"/>
        <w:rPr>
          <w:rFonts w:asciiTheme="minorHAnsi" w:eastAsiaTheme="minorEastAsia" w:hAnsiTheme="minorHAnsi" w:cstheme="minorBidi"/>
          <w:sz w:val="22"/>
          <w:szCs w:val="22"/>
          <w:lang w:eastAsia="en-GB"/>
        </w:rPr>
      </w:pPr>
      <w:r>
        <w:t>5.4.3.1.1</w:t>
      </w:r>
      <w:r>
        <w:tab/>
      </w:r>
      <w:r>
        <w:rPr>
          <w:lang w:bidi="ar-KW"/>
        </w:rPr>
        <w:t>Charging architecture in Monitoring event domain charging for 5GS CIoT</w:t>
      </w:r>
      <w:r>
        <w:tab/>
      </w:r>
      <w:r>
        <w:fldChar w:fldCharType="begin" w:fldLock="1"/>
      </w:r>
      <w:r>
        <w:instrText xml:space="preserve"> PAGEREF _Toc81906790 \h </w:instrText>
      </w:r>
      <w:r>
        <w:fldChar w:fldCharType="separate"/>
      </w:r>
      <w:r>
        <w:t>24</w:t>
      </w:r>
      <w:r>
        <w:fldChar w:fldCharType="end"/>
      </w:r>
    </w:p>
    <w:p w14:paraId="32D43734" w14:textId="3A839EA8" w:rsidR="00976EF0" w:rsidRDefault="00976EF0">
      <w:pPr>
        <w:pStyle w:val="50"/>
        <w:rPr>
          <w:rFonts w:asciiTheme="minorHAnsi" w:eastAsiaTheme="minorEastAsia" w:hAnsiTheme="minorHAnsi" w:cstheme="minorBidi"/>
          <w:sz w:val="22"/>
          <w:szCs w:val="22"/>
          <w:lang w:eastAsia="en-GB"/>
        </w:rPr>
      </w:pPr>
      <w:r>
        <w:lastRenderedPageBreak/>
        <w:t>5.4.3.1.2</w:t>
      </w:r>
      <w:r>
        <w:tab/>
      </w:r>
      <w:r>
        <w:rPr>
          <w:lang w:bidi="ar-KW"/>
        </w:rPr>
        <w:t>Message flow for monitoring event charging for NEF</w:t>
      </w:r>
      <w:r>
        <w:tab/>
      </w:r>
      <w:r>
        <w:fldChar w:fldCharType="begin" w:fldLock="1"/>
      </w:r>
      <w:r>
        <w:instrText xml:space="preserve"> PAGEREF _Toc81906791 \h </w:instrText>
      </w:r>
      <w:r>
        <w:fldChar w:fldCharType="separate"/>
      </w:r>
      <w:r>
        <w:t>24</w:t>
      </w:r>
      <w:r>
        <w:fldChar w:fldCharType="end"/>
      </w:r>
    </w:p>
    <w:p w14:paraId="1256A4C1" w14:textId="4512C40C" w:rsidR="00976EF0" w:rsidRDefault="00976EF0">
      <w:pPr>
        <w:pStyle w:val="90"/>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_Toc81906792 \h </w:instrText>
      </w:r>
      <w:r>
        <w:fldChar w:fldCharType="separate"/>
      </w:r>
      <w:r>
        <w:t>27</w:t>
      </w:r>
      <w:r>
        <w:fldChar w:fldCharType="end"/>
      </w:r>
    </w:p>
    <w:p w14:paraId="2CD73DC2" w14:textId="20FB31F1" w:rsidR="00080512" w:rsidRPr="00823D89" w:rsidRDefault="00B71B8A">
      <w:r>
        <w:fldChar w:fldCharType="end"/>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19" w:name="foreword"/>
      <w:bookmarkStart w:id="20" w:name="_Toc81827153"/>
      <w:bookmarkStart w:id="21" w:name="_Toc81828879"/>
      <w:bookmarkStart w:id="22" w:name="_Toc81906736"/>
      <w:bookmarkEnd w:id="19"/>
      <w:r w:rsidRPr="00823D89">
        <w:lastRenderedPageBreak/>
        <w:t>Foreword</w:t>
      </w:r>
      <w:bookmarkEnd w:id="20"/>
      <w:bookmarkEnd w:id="21"/>
      <w:bookmarkEnd w:id="22"/>
    </w:p>
    <w:p w14:paraId="16BFC510" w14:textId="77777777" w:rsidR="00080512" w:rsidRPr="00823D89" w:rsidRDefault="00080512">
      <w:r w:rsidRPr="00823D89">
        <w:t xml:space="preserve">This Technical </w:t>
      </w:r>
      <w:bookmarkStart w:id="23" w:name="spectype3"/>
      <w:r w:rsidR="00602AEA" w:rsidRPr="00823D89">
        <w:t>Report</w:t>
      </w:r>
      <w:bookmarkEnd w:id="23"/>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proofErr w:type="gramStart"/>
      <w:r w:rsidRPr="00823D89">
        <w:t>where</w:t>
      </w:r>
      <w:proofErr w:type="gramEnd"/>
      <w:r w:rsidRPr="00823D89">
        <w:t>:</w:t>
      </w:r>
    </w:p>
    <w:p w14:paraId="12B552E7" w14:textId="77777777" w:rsidR="00080512" w:rsidRPr="00823D89" w:rsidRDefault="00080512">
      <w:pPr>
        <w:pStyle w:val="B2"/>
      </w:pPr>
      <w:proofErr w:type="gramStart"/>
      <w:r w:rsidRPr="00823D89">
        <w:t>x</w:t>
      </w:r>
      <w:proofErr w:type="gramEnd"/>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gramStart"/>
      <w:r>
        <w:t>y</w:t>
      </w:r>
      <w:proofErr w:type="gram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proofErr w:type="gramStart"/>
      <w:r w:rsidRPr="00823D89">
        <w:t>z</w:t>
      </w:r>
      <w:proofErr w:type="gramEnd"/>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proofErr w:type="gramStart"/>
      <w:r w:rsidRPr="00823D89">
        <w:rPr>
          <w:b/>
        </w:rPr>
        <w:t>shall</w:t>
      </w:r>
      <w:proofErr w:type="gramEnd"/>
      <w:r w:rsidR="00F2657B">
        <w:tab/>
      </w:r>
      <w:r w:rsidRPr="00823D89">
        <w:t>indicates a mandatory requirement to do something</w:t>
      </w:r>
    </w:p>
    <w:p w14:paraId="4D67765C" w14:textId="77777777" w:rsidR="008C384C" w:rsidRPr="00823D89" w:rsidRDefault="008C384C" w:rsidP="00774DA4">
      <w:pPr>
        <w:pStyle w:val="EX"/>
      </w:pPr>
      <w:proofErr w:type="gramStart"/>
      <w:r w:rsidRPr="00823D89">
        <w:rPr>
          <w:b/>
        </w:rPr>
        <w:t>shall</w:t>
      </w:r>
      <w:proofErr w:type="gramEnd"/>
      <w:r w:rsidRPr="00823D89">
        <w:rPr>
          <w:b/>
        </w:rPr>
        <w:t xml:space="preserve">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proofErr w:type="gramStart"/>
      <w:r w:rsidRPr="00823D89">
        <w:rPr>
          <w:b/>
        </w:rPr>
        <w:t>should</w:t>
      </w:r>
      <w:proofErr w:type="gramEnd"/>
      <w:r w:rsidRPr="00823D89">
        <w:rPr>
          <w:b/>
        </w:rPr>
        <w:t xml:space="preserve"> not</w:t>
      </w:r>
      <w:r w:rsidRPr="00823D89">
        <w:tab/>
        <w:t>indicates a recommendation not to do something</w:t>
      </w:r>
    </w:p>
    <w:p w14:paraId="4676716B" w14:textId="2495B6D2" w:rsidR="008C384C" w:rsidRPr="00823D89" w:rsidRDefault="008C384C" w:rsidP="00774DA4">
      <w:pPr>
        <w:pStyle w:val="EX"/>
      </w:pPr>
      <w:proofErr w:type="gramStart"/>
      <w:r w:rsidRPr="00823D89">
        <w:rPr>
          <w:b/>
        </w:rPr>
        <w:t>may</w:t>
      </w:r>
      <w:proofErr w:type="gramEnd"/>
      <w:r w:rsidR="00F2657B">
        <w:tab/>
      </w:r>
      <w:r w:rsidRPr="00823D89">
        <w:t>indicates permission to do something</w:t>
      </w:r>
    </w:p>
    <w:p w14:paraId="48E9E2F9" w14:textId="77777777" w:rsidR="008C384C" w:rsidRPr="00823D89" w:rsidRDefault="008C384C" w:rsidP="00774DA4">
      <w:pPr>
        <w:pStyle w:val="EX"/>
      </w:pPr>
      <w:proofErr w:type="gramStart"/>
      <w:r w:rsidRPr="00823D89">
        <w:rPr>
          <w:b/>
        </w:rPr>
        <w:t>need</w:t>
      </w:r>
      <w:proofErr w:type="gramEnd"/>
      <w:r w:rsidRPr="00823D89">
        <w:rPr>
          <w:b/>
        </w:rPr>
        <w:t xml:space="preserve">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proofErr w:type="gramStart"/>
      <w:r w:rsidRPr="00823D89">
        <w:rPr>
          <w:b/>
        </w:rPr>
        <w:t>cannot</w:t>
      </w:r>
      <w:proofErr w:type="gramEnd"/>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proofErr w:type="gramStart"/>
      <w:r w:rsidRPr="00823D89">
        <w:rPr>
          <w:b/>
        </w:rPr>
        <w:t>might</w:t>
      </w:r>
      <w:proofErr w:type="gramEnd"/>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proofErr w:type="gramStart"/>
      <w:r w:rsidRPr="00823D89">
        <w:rPr>
          <w:b/>
        </w:rPr>
        <w:t>is</w:t>
      </w:r>
      <w:proofErr w:type="gramEnd"/>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proofErr w:type="gramStart"/>
      <w:r w:rsidRPr="00823D89">
        <w:rPr>
          <w:b/>
        </w:rPr>
        <w:t>is</w:t>
      </w:r>
      <w:proofErr w:type="gramEnd"/>
      <w:r w:rsidRPr="00823D89">
        <w:rPr>
          <w:b/>
        </w:rPr>
        <w:t xml:space="preserve">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4" w:name="introduction"/>
      <w:bookmarkStart w:id="25" w:name="scope"/>
      <w:bookmarkStart w:id="26" w:name="_Toc81827154"/>
      <w:bookmarkEnd w:id="24"/>
      <w:bookmarkEnd w:id="25"/>
      <w:r w:rsidRPr="00823D89">
        <w:br w:type="page"/>
      </w:r>
    </w:p>
    <w:p w14:paraId="20DBEF21" w14:textId="1B951A39" w:rsidR="00080512" w:rsidRPr="00823D89" w:rsidRDefault="00080512" w:rsidP="00F7702F">
      <w:pPr>
        <w:pStyle w:val="1"/>
      </w:pPr>
      <w:bookmarkStart w:id="27" w:name="_Toc81828880"/>
      <w:bookmarkStart w:id="28" w:name="_Toc81906737"/>
      <w:r w:rsidRPr="00823D89">
        <w:lastRenderedPageBreak/>
        <w:t>1</w:t>
      </w:r>
      <w:r w:rsidRPr="00823D89">
        <w:tab/>
        <w:t>Scope</w:t>
      </w:r>
      <w:bookmarkEnd w:id="26"/>
      <w:bookmarkEnd w:id="27"/>
      <w:bookmarkEnd w:id="28"/>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29" w:name="references"/>
      <w:bookmarkStart w:id="30" w:name="_Toc81827155"/>
      <w:bookmarkStart w:id="31" w:name="_Toc81828881"/>
      <w:bookmarkStart w:id="32" w:name="_Toc81906738"/>
      <w:bookmarkEnd w:id="29"/>
      <w:r w:rsidRPr="00823D89">
        <w:t>2</w:t>
      </w:r>
      <w:r w:rsidRPr="00823D89">
        <w:tab/>
        <w:t>References</w:t>
      </w:r>
      <w:bookmarkEnd w:id="30"/>
      <w:bookmarkEnd w:id="31"/>
      <w:bookmarkEnd w:id="32"/>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3" w:name="definitions"/>
      <w:bookmarkEnd w:id="33"/>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 xml:space="preserve">3GPP TS 32.251: "Telecommunication management; </w:t>
      </w:r>
      <w:proofErr w:type="gramStart"/>
      <w:r w:rsidRPr="00823D89">
        <w:t>Charging</w:t>
      </w:r>
      <w:proofErr w:type="gramEnd"/>
      <w:r w:rsidRPr="00823D89">
        <w:t xml:space="preserve">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 xml:space="preserve">3GPP TS 32.253: "Telecommunication management; </w:t>
      </w:r>
      <w:proofErr w:type="gramStart"/>
      <w:r w:rsidRPr="00823D89">
        <w:t>Charging</w:t>
      </w:r>
      <w:proofErr w:type="gramEnd"/>
      <w:r w:rsidRPr="00823D89">
        <w:t xml:space="preserve">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 xml:space="preserve">3GPP TS 32.278: "Telecommunication management; </w:t>
      </w:r>
      <w:proofErr w:type="gramStart"/>
      <w:r w:rsidRPr="00823D89">
        <w:t>Charging</w:t>
      </w:r>
      <w:proofErr w:type="gramEnd"/>
      <w:r w:rsidRPr="00823D89">
        <w:t xml:space="preserve">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 xml:space="preserve">3GPP TS 32.240: "Telecommunication management; </w:t>
      </w:r>
      <w:proofErr w:type="gramStart"/>
      <w:r w:rsidRPr="00823D89">
        <w:t>Charging</w:t>
      </w:r>
      <w:proofErr w:type="gramEnd"/>
      <w:r w:rsidRPr="00823D89">
        <w:t xml:space="preserve">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 xml:space="preserve">32.254: "Telecommunication management; </w:t>
      </w:r>
      <w:proofErr w:type="gramStart"/>
      <w:r w:rsidRPr="00823D89">
        <w:t>Charging</w:t>
      </w:r>
      <w:proofErr w:type="gramEnd"/>
      <w:r w:rsidRPr="00823D89">
        <w:t xml:space="preserve"> management; Exposure function northbound Application Program Interfaces (APIs) charging"</w:t>
      </w:r>
      <w:r w:rsidR="00F7702F" w:rsidRPr="00823D89">
        <w:t>.</w:t>
      </w:r>
    </w:p>
    <w:p w14:paraId="35BE45CB" w14:textId="442DB89C" w:rsidR="00887CDE" w:rsidRPr="00823D89" w:rsidRDefault="00A62B9F" w:rsidP="00F7702F">
      <w:pPr>
        <w:pStyle w:val="EX"/>
        <w:rPr>
          <w:lang w:eastAsia="zh-CN"/>
        </w:rPr>
      </w:pPr>
      <w:r w:rsidRPr="00823D89">
        <w:t>[11]</w:t>
      </w:r>
      <w:r w:rsidRPr="00823D89">
        <w:tab/>
        <w:t>3GPP TS 36.331: "Evolved Universal Terrestrial Radio Access (E-UTRA); Radio Resource Control (RRC); Protocol specification"</w:t>
      </w:r>
      <w:r w:rsidR="00F7702F" w:rsidRPr="00823D89">
        <w:t>.</w:t>
      </w:r>
    </w:p>
    <w:p w14:paraId="5F883AB6" w14:textId="77777777" w:rsidR="00080512" w:rsidRPr="00823D89" w:rsidRDefault="00080512">
      <w:pPr>
        <w:pStyle w:val="1"/>
      </w:pPr>
      <w:bookmarkStart w:id="34" w:name="_Toc81827156"/>
      <w:bookmarkStart w:id="35" w:name="_Toc81828882"/>
      <w:bookmarkStart w:id="36" w:name="_Toc81906739"/>
      <w:r w:rsidRPr="00823D89">
        <w:lastRenderedPageBreak/>
        <w:t>3</w:t>
      </w:r>
      <w:r w:rsidRPr="00823D89">
        <w:tab/>
        <w:t>Definitions</w:t>
      </w:r>
      <w:r w:rsidR="00602AEA" w:rsidRPr="00823D89">
        <w:t xml:space="preserve"> of terms, symbols and abbreviations</w:t>
      </w:r>
      <w:bookmarkEnd w:id="34"/>
      <w:bookmarkEnd w:id="35"/>
      <w:bookmarkEnd w:id="36"/>
    </w:p>
    <w:p w14:paraId="08413A47" w14:textId="77777777" w:rsidR="00080512" w:rsidRPr="00823D89" w:rsidRDefault="00080512">
      <w:pPr>
        <w:pStyle w:val="2"/>
      </w:pPr>
      <w:bookmarkStart w:id="37" w:name="_Toc81827157"/>
      <w:bookmarkStart w:id="38" w:name="_Toc81828883"/>
      <w:bookmarkStart w:id="39" w:name="_Toc81906740"/>
      <w:r w:rsidRPr="00823D89">
        <w:t>3.1</w:t>
      </w:r>
      <w:r w:rsidRPr="00823D89">
        <w:tab/>
      </w:r>
      <w:r w:rsidR="002B6339" w:rsidRPr="00823D89">
        <w:t>Terms</w:t>
      </w:r>
      <w:bookmarkEnd w:id="37"/>
      <w:bookmarkEnd w:id="38"/>
      <w:bookmarkEnd w:id="39"/>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40" w:name="_Toc81827158"/>
      <w:bookmarkStart w:id="41" w:name="_Toc81828884"/>
      <w:bookmarkStart w:id="42" w:name="_Toc81906741"/>
      <w:r w:rsidRPr="00823D89">
        <w:t>3.2</w:t>
      </w:r>
      <w:r w:rsidRPr="00823D89">
        <w:tab/>
        <w:t>Symbols</w:t>
      </w:r>
      <w:bookmarkEnd w:id="40"/>
      <w:bookmarkEnd w:id="41"/>
      <w:bookmarkEnd w:id="42"/>
    </w:p>
    <w:p w14:paraId="2231E58B" w14:textId="5B787DF5" w:rsidR="00080512" w:rsidRPr="00823D89" w:rsidRDefault="00591832" w:rsidP="00FA7318">
      <w:r>
        <w:t>Void.</w:t>
      </w:r>
    </w:p>
    <w:p w14:paraId="6F3FBB38" w14:textId="77777777" w:rsidR="00080512" w:rsidRPr="00823D89" w:rsidRDefault="00080512">
      <w:pPr>
        <w:pStyle w:val="2"/>
      </w:pPr>
      <w:bookmarkStart w:id="43" w:name="_Toc81827159"/>
      <w:bookmarkStart w:id="44" w:name="_Toc81828885"/>
      <w:bookmarkStart w:id="45" w:name="_Toc81906742"/>
      <w:r w:rsidRPr="00823D89">
        <w:t>3.3</w:t>
      </w:r>
      <w:r w:rsidRPr="00823D89">
        <w:tab/>
        <w:t>Abbreviations</w:t>
      </w:r>
      <w:bookmarkEnd w:id="43"/>
      <w:bookmarkEnd w:id="44"/>
      <w:bookmarkEnd w:id="45"/>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46" w:name="clause4"/>
      <w:bookmarkStart w:id="47" w:name="_Toc81827160"/>
      <w:bookmarkStart w:id="48" w:name="_Toc81828886"/>
      <w:bookmarkStart w:id="49" w:name="_Toc81906743"/>
      <w:bookmarkEnd w:id="46"/>
      <w:r w:rsidRPr="00823D89">
        <w:t>4</w:t>
      </w:r>
      <w:r w:rsidRPr="00823D89">
        <w:tab/>
      </w:r>
      <w:r w:rsidR="00AF37E1" w:rsidRPr="00823D89">
        <w:t>Concepts and background</w:t>
      </w:r>
      <w:bookmarkEnd w:id="47"/>
      <w:bookmarkEnd w:id="48"/>
      <w:bookmarkEnd w:id="49"/>
    </w:p>
    <w:p w14:paraId="14567409" w14:textId="77777777" w:rsidR="00080512" w:rsidRPr="00823D89" w:rsidRDefault="00080512">
      <w:pPr>
        <w:pStyle w:val="2"/>
      </w:pPr>
      <w:bookmarkStart w:id="50" w:name="_Toc81827161"/>
      <w:bookmarkStart w:id="51" w:name="_Toc81828887"/>
      <w:bookmarkStart w:id="52" w:name="_Toc81906744"/>
      <w:r w:rsidRPr="00823D89">
        <w:t>4.1</w:t>
      </w:r>
      <w:r w:rsidRPr="00823D89">
        <w:tab/>
      </w:r>
      <w:r w:rsidR="00AF37E1" w:rsidRPr="00823D89">
        <w:t>General</w:t>
      </w:r>
      <w:bookmarkEnd w:id="50"/>
      <w:bookmarkEnd w:id="51"/>
      <w:bookmarkEnd w:id="52"/>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56440E8D"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w:t>
      </w:r>
      <w:proofErr w:type="spellStart"/>
      <w:r w:rsidRPr="00823D89">
        <w:t>IoT</w:t>
      </w:r>
      <w:proofErr w:type="spellEnd"/>
      <w:r w:rsidRPr="00823D89">
        <w:t xml:space="preserve">,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r w:rsidR="000A2278" w:rsidRPr="00823D89">
        <w:t>xx</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53" w:name="_Toc81827162"/>
      <w:bookmarkStart w:id="54" w:name="_Toc81828888"/>
      <w:bookmarkStart w:id="55" w:name="_Toc81906745"/>
      <w:r w:rsidRPr="00823D89">
        <w:rPr>
          <w:rFonts w:hint="eastAsia"/>
        </w:rPr>
        <w:lastRenderedPageBreak/>
        <w:t>4</w:t>
      </w:r>
      <w:r w:rsidRPr="00823D89">
        <w:t>.2</w:t>
      </w:r>
      <w:r w:rsidRPr="00823D89">
        <w:tab/>
        <w:t>5G data connectivity domain charging</w:t>
      </w:r>
      <w:bookmarkEnd w:id="53"/>
      <w:bookmarkEnd w:id="54"/>
      <w:bookmarkEnd w:id="55"/>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w:t>
      </w:r>
      <w:proofErr w:type="spellStart"/>
      <w:r w:rsidRPr="00823D89">
        <w:rPr>
          <w:lang w:bidi="ar-IQ"/>
        </w:rPr>
        <w:t>QoS</w:t>
      </w:r>
      <w:proofErr w:type="spellEnd"/>
      <w:r w:rsidRPr="00823D89">
        <w:rPr>
          <w:lang w:bidi="ar-IQ"/>
        </w:rPr>
        <w:t xml:space="preserve">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2"/>
      </w:pPr>
      <w:bookmarkStart w:id="56" w:name="_Toc81827163"/>
      <w:bookmarkStart w:id="57" w:name="_Toc81828889"/>
      <w:bookmarkStart w:id="58" w:name="_Toc81906746"/>
      <w:r w:rsidRPr="00823D89">
        <w:rPr>
          <w:rFonts w:hint="eastAsia"/>
        </w:rPr>
        <w:t>4</w:t>
      </w:r>
      <w:r w:rsidRPr="00823D89">
        <w:t>.3</w:t>
      </w:r>
      <w:r w:rsidRPr="00823D89">
        <w:tab/>
        <w:t>CP data transfer charging</w:t>
      </w:r>
      <w:bookmarkEnd w:id="56"/>
      <w:bookmarkEnd w:id="57"/>
      <w:bookmarkEnd w:id="58"/>
    </w:p>
    <w:p w14:paraId="29B25781" w14:textId="77777777" w:rsidR="00B771B4" w:rsidRPr="00823D89" w:rsidRDefault="00B771B4" w:rsidP="00EB46E6">
      <w:pPr>
        <w:pStyle w:val="3"/>
        <w:rPr>
          <w:rFonts w:eastAsia="Malgun Gothic"/>
          <w:lang w:eastAsia="zh-CN"/>
        </w:rPr>
      </w:pPr>
      <w:bookmarkStart w:id="59" w:name="_Toc81827164"/>
      <w:bookmarkStart w:id="60" w:name="_Toc81828890"/>
      <w:bookmarkStart w:id="61" w:name="_Toc81906747"/>
      <w:r w:rsidRPr="00823D89">
        <w:rPr>
          <w:rFonts w:eastAsia="Malgun Gothic"/>
          <w:lang w:eastAsia="zh-CN"/>
        </w:rPr>
        <w:t>4.3.1</w:t>
      </w:r>
      <w:r w:rsidRPr="00823D89">
        <w:rPr>
          <w:rFonts w:eastAsia="Malgun Gothic"/>
          <w:lang w:eastAsia="zh-CN"/>
        </w:rPr>
        <w:tab/>
        <w:t>General</w:t>
      </w:r>
      <w:bookmarkEnd w:id="59"/>
      <w:bookmarkEnd w:id="60"/>
      <w:bookmarkEnd w:id="61"/>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3"/>
        <w:rPr>
          <w:rFonts w:eastAsia="Malgun Gothic"/>
          <w:lang w:eastAsia="zh-CN"/>
        </w:rPr>
      </w:pPr>
      <w:bookmarkStart w:id="62" w:name="_Toc81827165"/>
      <w:bookmarkStart w:id="63" w:name="_Toc81828891"/>
      <w:bookmarkStart w:id="64" w:name="_Toc81906748"/>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62"/>
      <w:bookmarkEnd w:id="63"/>
      <w:bookmarkEnd w:id="64"/>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264pt" o:ole="">
            <v:imagedata r:id="rId12" o:title=""/>
          </v:shape>
          <o:OLEObject Type="Embed" ProgID="Word.Picture.8" ShapeID="_x0000_i1025" DrawAspect="Content" ObjectID="_1696269439"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65" w:name="_Toc81827166"/>
      <w:bookmarkStart w:id="66" w:name="_Toc81828892"/>
      <w:bookmarkStart w:id="67" w:name="_Toc81906749"/>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65"/>
      <w:bookmarkEnd w:id="66"/>
      <w:bookmarkEnd w:id="67"/>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pt;height:259.5pt" o:ole="">
            <v:imagedata r:id="rId14" o:title=""/>
          </v:shape>
          <o:OLEObject Type="Embed" ProgID="Visio.Drawing.15" ShapeID="_x0000_i1026" DrawAspect="Content" ObjectID="_1696269440"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68" w:name="_Toc81827167"/>
      <w:bookmarkStart w:id="69" w:name="_Toc81828893"/>
      <w:bookmarkStart w:id="70" w:name="_Toc81906750"/>
      <w:r w:rsidRPr="00823D89">
        <w:rPr>
          <w:rFonts w:hint="eastAsia"/>
        </w:rPr>
        <w:t>4</w:t>
      </w:r>
      <w:r w:rsidRPr="00823D89">
        <w:t>.4</w:t>
      </w:r>
      <w:r w:rsidRPr="00823D89">
        <w:tab/>
        <w:t>Monitoring event charging</w:t>
      </w:r>
      <w:bookmarkEnd w:id="68"/>
      <w:bookmarkEnd w:id="69"/>
      <w:bookmarkEnd w:id="70"/>
    </w:p>
    <w:p w14:paraId="22696AA9" w14:textId="4C1FD2C6" w:rsidR="009C43E2" w:rsidRPr="00823D89" w:rsidRDefault="009C43E2" w:rsidP="00EB46E6">
      <w:pPr>
        <w:pStyle w:val="3"/>
        <w:rPr>
          <w:rFonts w:eastAsia="Malgun Gothic"/>
          <w:lang w:eastAsia="zh-CN"/>
        </w:rPr>
      </w:pPr>
      <w:bookmarkStart w:id="71" w:name="_Toc81827168"/>
      <w:bookmarkStart w:id="72" w:name="_Toc81828894"/>
      <w:bookmarkStart w:id="73" w:name="_Toc81906751"/>
      <w:r w:rsidRPr="00823D89">
        <w:rPr>
          <w:rFonts w:eastAsia="Malgun Gothic"/>
          <w:lang w:eastAsia="zh-CN"/>
        </w:rPr>
        <w:t>4.4.1</w:t>
      </w:r>
      <w:r w:rsidRPr="00823D89">
        <w:rPr>
          <w:rFonts w:eastAsia="Malgun Gothic"/>
          <w:lang w:eastAsia="zh-CN"/>
        </w:rPr>
        <w:tab/>
        <w:t>General</w:t>
      </w:r>
      <w:bookmarkEnd w:id="71"/>
      <w:bookmarkEnd w:id="72"/>
      <w:bookmarkEnd w:id="73"/>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74" w:name="_Toc81827169"/>
      <w:bookmarkStart w:id="75" w:name="_Toc81828895"/>
      <w:bookmarkStart w:id="76" w:name="_Toc81906752"/>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74"/>
      <w:bookmarkEnd w:id="75"/>
      <w:bookmarkEnd w:id="76"/>
    </w:p>
    <w:p w14:paraId="5873A365" w14:textId="43BF1762"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proofErr w:type="gramStart"/>
      <w:r w:rsidR="00591832" w:rsidRPr="00823D89">
        <w:t>TS</w:t>
      </w:r>
      <w:r w:rsidR="00591832">
        <w:t xml:space="preserve">  </w:t>
      </w:r>
      <w:r w:rsidRPr="00823D89">
        <w:t>32.278</w:t>
      </w:r>
      <w:proofErr w:type="gramEnd"/>
      <w:r w:rsidRPr="00823D89">
        <w:t xml:space="preserve">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90pt;height:321pt" o:ole="">
            <v:imagedata r:id="rId16" o:title=""/>
          </v:shape>
          <o:OLEObject Type="Embed" ProgID="Word.Picture.8" ShapeID="_x0000_i1027" DrawAspect="Content" ObjectID="_1696269441"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77" w:name="_Toc81827170"/>
      <w:bookmarkStart w:id="78" w:name="_Toc81828896"/>
      <w:bookmarkStart w:id="79" w:name="_Toc81906753"/>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77"/>
      <w:bookmarkEnd w:id="78"/>
      <w:bookmarkEnd w:id="79"/>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pt;height:259.5pt" o:ole="">
            <v:imagedata r:id="rId14" o:title=""/>
          </v:shape>
          <o:OLEObject Type="Embed" ProgID="Visio.Drawing.15" ShapeID="_x0000_i1028" DrawAspect="Content" ObjectID="_1696269442"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80" w:name="_Toc81827171"/>
      <w:bookmarkStart w:id="81" w:name="_Toc81828897"/>
      <w:bookmarkStart w:id="82" w:name="_Toc81906754"/>
      <w:r w:rsidRPr="00823D89">
        <w:rPr>
          <w:rFonts w:hint="eastAsia"/>
          <w:lang w:eastAsia="zh-CN"/>
        </w:rPr>
        <w:t>5</w:t>
      </w:r>
      <w:r w:rsidRPr="00823D89">
        <w:rPr>
          <w:lang w:eastAsia="zh-CN"/>
        </w:rPr>
        <w:tab/>
        <w:t>Use cases and key issues</w:t>
      </w:r>
      <w:bookmarkEnd w:id="80"/>
      <w:bookmarkEnd w:id="81"/>
      <w:bookmarkEnd w:id="82"/>
    </w:p>
    <w:p w14:paraId="076410DE" w14:textId="77777777" w:rsidR="00CF17AA" w:rsidRPr="00823D89" w:rsidRDefault="00CF17AA" w:rsidP="00CF17AA">
      <w:pPr>
        <w:pStyle w:val="2"/>
        <w:rPr>
          <w:lang w:eastAsia="zh-CN"/>
        </w:rPr>
      </w:pPr>
      <w:bookmarkStart w:id="83" w:name="_Toc81827172"/>
      <w:bookmarkStart w:id="84" w:name="_Toc81828898"/>
      <w:bookmarkStart w:id="85" w:name="_Toc81906755"/>
      <w:r w:rsidRPr="00823D89">
        <w:rPr>
          <w:rFonts w:hint="eastAsia"/>
          <w:lang w:eastAsia="zh-CN"/>
        </w:rPr>
        <w:t>5</w:t>
      </w:r>
      <w:r w:rsidRPr="00823D89">
        <w:rPr>
          <w:lang w:eastAsia="zh-CN"/>
        </w:rPr>
        <w:t>.1</w:t>
      </w:r>
      <w:r w:rsidRPr="00823D89">
        <w:rPr>
          <w:lang w:eastAsia="zh-CN"/>
        </w:rPr>
        <w:tab/>
        <w:t>Use cases</w:t>
      </w:r>
      <w:bookmarkEnd w:id="83"/>
      <w:bookmarkEnd w:id="84"/>
      <w:bookmarkEnd w:id="85"/>
    </w:p>
    <w:p w14:paraId="24E7B864" w14:textId="77777777" w:rsidR="00B37C56" w:rsidRPr="00823D89" w:rsidRDefault="00B37C56" w:rsidP="00B37C56">
      <w:pPr>
        <w:pStyle w:val="3"/>
        <w:rPr>
          <w:rFonts w:eastAsia="Malgun Gothic"/>
          <w:lang w:eastAsia="zh-CN"/>
        </w:rPr>
      </w:pPr>
      <w:bookmarkStart w:id="86" w:name="_Toc81827173"/>
      <w:bookmarkStart w:id="87" w:name="_Toc81828899"/>
      <w:bookmarkStart w:id="88"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86"/>
      <w:bookmarkEnd w:id="87"/>
      <w:bookmarkEnd w:id="88"/>
    </w:p>
    <w:p w14:paraId="6899A074" w14:textId="60D9EFDA" w:rsidR="00B37C56" w:rsidRPr="00823D89" w:rsidRDefault="00B37C56" w:rsidP="00BA521D">
      <w:pPr>
        <w:pStyle w:val="4"/>
        <w:rPr>
          <w:lang w:bidi="ar-IQ"/>
        </w:rPr>
      </w:pPr>
      <w:bookmarkStart w:id="89" w:name="_Toc81827174"/>
      <w:bookmarkStart w:id="90" w:name="_Toc81828900"/>
      <w:bookmarkStart w:id="91" w:name="_Toc81906757"/>
      <w:r w:rsidRPr="00823D89">
        <w:rPr>
          <w:rFonts w:hint="eastAsia"/>
          <w:lang w:bidi="ar-IQ"/>
        </w:rPr>
        <w:t>5</w:t>
      </w:r>
      <w:r w:rsidRPr="00823D89">
        <w:rPr>
          <w:lang w:bidi="ar-IQ"/>
        </w:rPr>
        <w:t>.1.1.1</w:t>
      </w:r>
      <w:r w:rsidR="00F2657B">
        <w:rPr>
          <w:lang w:bidi="ar-IQ"/>
        </w:rPr>
        <w:tab/>
      </w:r>
      <w:r w:rsidRPr="00823D89">
        <w:rPr>
          <w:lang w:bidi="ar-IQ"/>
        </w:rPr>
        <w:t>Description</w:t>
      </w:r>
      <w:bookmarkEnd w:id="89"/>
      <w:bookmarkEnd w:id="90"/>
      <w:bookmarkEnd w:id="91"/>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proofErr w:type="spellStart"/>
      <w:r w:rsidR="0096407B" w:rsidRPr="00823D89">
        <w:t>IoT</w:t>
      </w:r>
      <w:proofErr w:type="spellEnd"/>
      <w:r w:rsidR="0096407B" w:rsidRPr="00823D89">
        <w:t xml:space="preserve">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92" w:name="_Toc81827175"/>
      <w:bookmarkStart w:id="93" w:name="_Toc81828901"/>
      <w:bookmarkStart w:id="94" w:name="_Toc81906758"/>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92"/>
      <w:bookmarkEnd w:id="93"/>
      <w:bookmarkEnd w:id="94"/>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95" w:name="_Toc81827176"/>
      <w:bookmarkStart w:id="96" w:name="_Toc81828902"/>
      <w:bookmarkStart w:id="97" w:name="_Toc81906759"/>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95"/>
      <w:bookmarkEnd w:id="96"/>
      <w:bookmarkEnd w:id="97"/>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98" w:name="_Toc81827177"/>
      <w:bookmarkStart w:id="99" w:name="_Toc81828903"/>
      <w:bookmarkStart w:id="100" w:name="_Toc81906760"/>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98"/>
      <w:bookmarkEnd w:id="99"/>
      <w:bookmarkEnd w:id="100"/>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101" w:name="_Toc81827178"/>
      <w:bookmarkStart w:id="102" w:name="_Toc81828904"/>
      <w:bookmarkStart w:id="103" w:name="_Toc81906761"/>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101"/>
      <w:bookmarkEnd w:id="102"/>
      <w:bookmarkEnd w:id="103"/>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104" w:name="_Toc81827179"/>
      <w:bookmarkStart w:id="105" w:name="_Toc81828905"/>
      <w:bookmarkStart w:id="106" w:name="_Toc81906762"/>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04"/>
      <w:bookmarkEnd w:id="105"/>
      <w:bookmarkEnd w:id="106"/>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3"/>
        <w:rPr>
          <w:rFonts w:eastAsia="Malgun Gothic"/>
          <w:lang w:eastAsia="zh-CN"/>
        </w:rPr>
      </w:pPr>
      <w:bookmarkStart w:id="107" w:name="_Toc81827180"/>
      <w:bookmarkStart w:id="108" w:name="_Toc81828906"/>
      <w:bookmarkStart w:id="109" w:name="_Toc81906763"/>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07"/>
      <w:bookmarkEnd w:id="108"/>
      <w:bookmarkEnd w:id="109"/>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 xml:space="preserve">GS Cellular </w:t>
      </w:r>
      <w:proofErr w:type="spellStart"/>
      <w:r w:rsidRPr="00823D89">
        <w:rPr>
          <w:lang w:eastAsia="zh-CN"/>
        </w:rPr>
        <w:t>Io</w:t>
      </w:r>
      <w:r w:rsidRPr="00823D89">
        <w:rPr>
          <w:rFonts w:hint="eastAsia"/>
          <w:lang w:eastAsia="zh-CN"/>
        </w:rPr>
        <w:t>T</w:t>
      </w:r>
      <w:proofErr w:type="spellEnd"/>
      <w:r w:rsidRPr="00823D89">
        <w:rPr>
          <w:lang w:eastAsia="zh-CN"/>
        </w:rPr>
        <w:t xml:space="preserve"> service is based on optimizations regarding NB-</w:t>
      </w:r>
      <w:proofErr w:type="spellStart"/>
      <w:r w:rsidRPr="00823D89">
        <w:rPr>
          <w:lang w:eastAsia="zh-CN"/>
        </w:rPr>
        <w:t>IoT</w:t>
      </w:r>
      <w:proofErr w:type="spellEnd"/>
      <w:r w:rsidRPr="00823D89">
        <w:rPr>
          <w:lang w:eastAsia="zh-CN"/>
        </w:rPr>
        <w:t xml:space="preserve">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77777777"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w:t>
      </w:r>
      <w:proofErr w:type="spellStart"/>
      <w:r w:rsidRPr="00823D89">
        <w:rPr>
          <w:lang w:eastAsia="zh-CN"/>
        </w:rPr>
        <w:t>IoT</w:t>
      </w:r>
      <w:proofErr w:type="spellEnd"/>
      <w:r w:rsidRPr="00823D89">
        <w:rPr>
          <w:lang w:eastAsia="zh-CN"/>
        </w:rPr>
        <w:t xml:space="preserve"> devices with business values, such as power saving, small data rate but large number of devices are possible for those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77777777"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59029D" w:rsidRPr="00823D89">
        <w:rPr>
          <w:lang w:eastAsia="zh-CN"/>
        </w:rPr>
        <w:t>i</w:t>
      </w:r>
      <w:r w:rsidRPr="00823D89">
        <w:rPr>
          <w:lang w:eastAsia="zh-CN"/>
        </w:rPr>
        <w:t>oT</w:t>
      </w:r>
      <w:proofErr w:type="spellEnd"/>
      <w:r w:rsidRPr="00823D89">
        <w:rPr>
          <w:lang w:eastAsia="zh-CN"/>
        </w:rPr>
        <w:t xml:space="preserve"> access information (e.g., NB-</w:t>
      </w:r>
      <w:proofErr w:type="spellStart"/>
      <w:r w:rsidRPr="00823D89">
        <w:rPr>
          <w:lang w:eastAsia="zh-CN"/>
        </w:rPr>
        <w:t>IoT</w:t>
      </w:r>
      <w:proofErr w:type="spellEnd"/>
      <w:r w:rsidRPr="00823D89">
        <w:rPr>
          <w:lang w:eastAsia="zh-CN"/>
        </w:rPr>
        <w:t xml:space="preserve"> RAT type) and usage information (in a PDU session) in term of NB-</w:t>
      </w:r>
      <w:proofErr w:type="spellStart"/>
      <w:r w:rsidRPr="00823D89">
        <w:rPr>
          <w:lang w:eastAsia="zh-CN"/>
        </w:rPr>
        <w:t>IoT</w:t>
      </w:r>
      <w:proofErr w:type="spellEnd"/>
      <w:r w:rsidRPr="00823D89">
        <w:rPr>
          <w:lang w:eastAsia="zh-CN"/>
        </w:rPr>
        <w:t xml:space="preserve">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0C32EF48"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110" w:name="_Toc81827181"/>
      <w:bookmarkStart w:id="111" w:name="_Toc81828907"/>
      <w:bookmarkStart w:id="112" w:name="_Toc81906764"/>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10"/>
      <w:bookmarkEnd w:id="111"/>
      <w:bookmarkEnd w:id="112"/>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113" w:name="_Toc81828908"/>
      <w:bookmarkStart w:id="114" w:name="_Toc81906765"/>
      <w:bookmarkStart w:id="115"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13"/>
      <w:bookmarkEnd w:id="114"/>
      <w:r w:rsidRPr="00823D89">
        <w:rPr>
          <w:rFonts w:eastAsia="Malgun Gothic"/>
          <w:lang w:eastAsia="zh-CN"/>
        </w:rPr>
        <w:t xml:space="preserve"> </w:t>
      </w:r>
      <w:bookmarkEnd w:id="115"/>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116" w:name="_Toc81827183"/>
      <w:bookmarkStart w:id="117" w:name="_Toc81828909"/>
      <w:bookmarkStart w:id="118" w:name="_Toc81906766"/>
      <w:r w:rsidRPr="00823D89">
        <w:rPr>
          <w:lang w:eastAsia="zh-CN"/>
        </w:rPr>
        <w:t>5.2</w:t>
      </w:r>
      <w:r w:rsidR="00F2657B">
        <w:rPr>
          <w:lang w:eastAsia="zh-CN"/>
        </w:rPr>
        <w:tab/>
      </w:r>
      <w:r w:rsidRPr="00823D89">
        <w:rPr>
          <w:lang w:eastAsia="zh-CN"/>
        </w:rPr>
        <w:t>Potential charging requirements</w:t>
      </w:r>
      <w:bookmarkEnd w:id="116"/>
      <w:bookmarkEnd w:id="117"/>
      <w:bookmarkEnd w:id="118"/>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w:t>
      </w:r>
      <w:proofErr w:type="spellStart"/>
      <w:r w:rsidRPr="00823D89">
        <w:rPr>
          <w:lang w:eastAsia="zh-CN"/>
        </w:rPr>
        <w:t>IoT</w:t>
      </w:r>
      <w:proofErr w:type="spellEnd"/>
      <w:r w:rsidRPr="00823D89">
        <w:rPr>
          <w:lang w:eastAsia="zh-CN"/>
        </w:rPr>
        <w:t xml:space="preserve">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119" w:name="_Toc81827184"/>
      <w:bookmarkStart w:id="120" w:name="_Toc81828910"/>
      <w:bookmarkStart w:id="121" w:name="_Toc81906767"/>
      <w:r w:rsidRPr="00823D89">
        <w:rPr>
          <w:rFonts w:hint="eastAsia"/>
          <w:lang w:eastAsia="zh-CN"/>
        </w:rPr>
        <w:t>5</w:t>
      </w:r>
      <w:r w:rsidRPr="00823D89">
        <w:rPr>
          <w:lang w:eastAsia="zh-CN"/>
        </w:rPr>
        <w:t>.3</w:t>
      </w:r>
      <w:r w:rsidRPr="00823D89">
        <w:rPr>
          <w:lang w:eastAsia="zh-CN"/>
        </w:rPr>
        <w:tab/>
        <w:t>Mapping of use cases</w:t>
      </w:r>
      <w:bookmarkEnd w:id="119"/>
      <w:bookmarkEnd w:id="120"/>
      <w:bookmarkEnd w:id="121"/>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5F9A67CF" w:rsidR="00591832" w:rsidRPr="00FA7318" w:rsidRDefault="00591832" w:rsidP="00FA7318">
      <w:pPr>
        <w:pStyle w:val="TH"/>
        <w:rPr>
          <w:lang w:eastAsia="zh-CN"/>
        </w:rPr>
      </w:pPr>
      <w:r>
        <w:rPr>
          <w:lang w:eastAsia="zh-CN"/>
        </w:rPr>
        <w:t>Table 5.3.1</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122" w:name="_Toc81827185"/>
      <w:bookmarkStart w:id="123" w:name="_Toc81828911"/>
      <w:bookmarkStart w:id="124" w:name="_Toc81906768"/>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22"/>
      <w:bookmarkEnd w:id="123"/>
      <w:bookmarkEnd w:id="124"/>
    </w:p>
    <w:p w14:paraId="11E015B5" w14:textId="77777777" w:rsidR="0072138C" w:rsidRPr="00823D89" w:rsidRDefault="0072138C" w:rsidP="0072138C">
      <w:pPr>
        <w:pStyle w:val="3"/>
        <w:rPr>
          <w:lang w:eastAsia="zh-CN"/>
        </w:rPr>
      </w:pPr>
      <w:bookmarkStart w:id="125" w:name="_Toc81827186"/>
      <w:bookmarkStart w:id="126" w:name="_Toc81828912"/>
      <w:bookmarkStart w:id="127" w:name="_Toc81906769"/>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25"/>
      <w:bookmarkEnd w:id="126"/>
      <w:bookmarkEnd w:id="127"/>
    </w:p>
    <w:p w14:paraId="5CAD7594" w14:textId="77777777" w:rsidR="0072138C" w:rsidRPr="00823D89" w:rsidRDefault="0072138C" w:rsidP="00317F38">
      <w:pPr>
        <w:pStyle w:val="4"/>
        <w:rPr>
          <w:lang w:bidi="ar-KW"/>
        </w:rPr>
      </w:pPr>
      <w:bookmarkStart w:id="128" w:name="_Toc81827187"/>
      <w:bookmarkStart w:id="129" w:name="_Toc81828913"/>
      <w:bookmarkStart w:id="130" w:name="_Toc81906770"/>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28"/>
      <w:bookmarkEnd w:id="129"/>
      <w:bookmarkEnd w:id="130"/>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ins w:id="131" w:author="S5-215477" w:date="2021-10-20T20:30:00Z">
        <w:r>
          <w:rPr>
            <w:lang w:eastAsia="zh-CN"/>
          </w:rPr>
          <w:lastRenderedPageBreak/>
          <w:t xml:space="preserve">Key issue 1a: </w:t>
        </w:r>
      </w:ins>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ins w:id="132" w:author="S5-215477" w:date="2021-10-20T20:30:00Z">
        <w:r>
          <w:rPr>
            <w:lang w:eastAsia="zh-CN"/>
          </w:rPr>
          <w:t>Key issue 1b</w:t>
        </w:r>
        <w:r>
          <w:rPr>
            <w:lang w:eastAsia="zh-CN"/>
          </w:rPr>
          <w:t xml:space="preserve">: </w:t>
        </w:r>
      </w:ins>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ins w:id="133" w:author="S5-215477" w:date="2021-10-20T20:30:00Z"/>
          <w:lang w:eastAsia="zh-CN"/>
        </w:rPr>
      </w:pPr>
      <w:ins w:id="134" w:author="S5-215477" w:date="2021-10-20T20:30:00Z">
        <w:r>
          <w:rPr>
            <w:lang w:eastAsia="zh-CN"/>
          </w:rPr>
          <w:t>Key issue 1c</w:t>
        </w:r>
        <w:r>
          <w:rPr>
            <w:lang w:eastAsia="zh-CN"/>
          </w:rPr>
          <w:t xml:space="preserve">: </w:t>
        </w:r>
      </w:ins>
      <w:r w:rsidR="0072138C" w:rsidRPr="00823D89">
        <w:rPr>
          <w:lang w:eastAsia="zh-CN"/>
        </w:rPr>
        <w:t>Identify the interaction(s) with SMF and potential charging information in home-routed roaming scenario.</w:t>
      </w:r>
    </w:p>
    <w:p w14:paraId="2D6CA554" w14:textId="77777777" w:rsidR="00267366" w:rsidRPr="00823D89" w:rsidRDefault="00267366" w:rsidP="00267366">
      <w:pPr>
        <w:pStyle w:val="B10"/>
        <w:rPr>
          <w:ins w:id="135" w:author="S5-215477" w:date="2021-10-20T20:30:00Z"/>
          <w:lang w:eastAsia="zh-CN"/>
        </w:rPr>
      </w:pPr>
      <w:ins w:id="136" w:author="S5-215477" w:date="2021-10-20T20:30:00Z">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ins>
    </w:p>
    <w:p w14:paraId="3A781FE7" w14:textId="77777777" w:rsidR="00267366" w:rsidRPr="00267366" w:rsidRDefault="00267366" w:rsidP="00FA7318">
      <w:pPr>
        <w:pStyle w:val="B10"/>
        <w:rPr>
          <w:lang w:eastAsia="zh-CN"/>
        </w:rPr>
      </w:pPr>
    </w:p>
    <w:p w14:paraId="40E97DC1" w14:textId="695D10B1" w:rsidR="0072138C" w:rsidRPr="00823D89" w:rsidRDefault="0072138C" w:rsidP="00317F38">
      <w:pPr>
        <w:pStyle w:val="4"/>
        <w:rPr>
          <w:lang w:bidi="ar-KW"/>
        </w:rPr>
      </w:pPr>
      <w:bookmarkStart w:id="137" w:name="_Toc81827188"/>
      <w:bookmarkStart w:id="138" w:name="_Toc81828914"/>
      <w:bookmarkStart w:id="139" w:name="_Toc81906771"/>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37"/>
      <w:bookmarkEnd w:id="138"/>
      <w:bookmarkEnd w:id="139"/>
    </w:p>
    <w:p w14:paraId="588A1E18" w14:textId="77777777" w:rsidR="00586F8D" w:rsidRPr="00823D89" w:rsidRDefault="00586F8D" w:rsidP="00997A05">
      <w:pPr>
        <w:pStyle w:val="5"/>
        <w:rPr>
          <w:lang w:bidi="ar-KW"/>
        </w:rPr>
      </w:pPr>
      <w:bookmarkStart w:id="140" w:name="_Toc81827189"/>
      <w:bookmarkStart w:id="141" w:name="_Toc81828915"/>
      <w:bookmarkStart w:id="142" w:name="_Toc81906772"/>
      <w:r w:rsidRPr="00823D89">
        <w:rPr>
          <w:lang w:bidi="ar-KW"/>
        </w:rPr>
        <w:t>5.4.1.2.0</w:t>
      </w:r>
      <w:r w:rsidRPr="00823D89">
        <w:rPr>
          <w:lang w:bidi="ar-KW"/>
        </w:rPr>
        <w:tab/>
        <w:t>General</w:t>
      </w:r>
      <w:bookmarkEnd w:id="140"/>
      <w:bookmarkEnd w:id="141"/>
      <w:bookmarkEnd w:id="142"/>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77777777" w:rsidR="00586F8D" w:rsidRPr="00823D89" w:rsidRDefault="00586F8D" w:rsidP="00FA7318">
      <w:pPr>
        <w:pStyle w:val="B10"/>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77777777" w:rsidR="00586F8D" w:rsidRPr="00823D89" w:rsidRDefault="00586F8D" w:rsidP="00FA7318">
      <w:pPr>
        <w:pStyle w:val="B10"/>
        <w:rPr>
          <w:lang w:eastAsia="zh-CN"/>
        </w:rPr>
      </w:pPr>
      <w:r w:rsidRPr="00823D89">
        <w:rPr>
          <w:lang w:eastAsia="zh-CN"/>
        </w:rPr>
        <w:t>Rate control of user data</w:t>
      </w:r>
    </w:p>
    <w:p w14:paraId="0BBBCEF3" w14:textId="77777777" w:rsidR="00586F8D" w:rsidRPr="00823D89" w:rsidRDefault="00586F8D" w:rsidP="00FA7318">
      <w:pPr>
        <w:pStyle w:val="B10"/>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77777777" w:rsidR="00586F8D" w:rsidRPr="00823D89" w:rsidRDefault="00586F8D"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77777777" w:rsidR="00586F8D" w:rsidRPr="00823D89" w:rsidRDefault="00586F8D"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9BE335E" w14:textId="77777777" w:rsidR="00586F8D" w:rsidRPr="00823D89" w:rsidRDefault="00586F8D" w:rsidP="00997A05">
      <w:pPr>
        <w:pStyle w:val="5"/>
        <w:rPr>
          <w:lang w:bidi="ar-KW"/>
        </w:rPr>
      </w:pPr>
      <w:bookmarkStart w:id="143" w:name="_Toc81827190"/>
      <w:bookmarkStart w:id="144" w:name="_Toc81828916"/>
      <w:bookmarkStart w:id="145" w:name="_Toc81906773"/>
      <w:r w:rsidRPr="00823D89">
        <w:rPr>
          <w:rFonts w:hint="eastAsia"/>
          <w:lang w:bidi="ar-KW"/>
        </w:rPr>
        <w:t>5</w:t>
      </w:r>
      <w:r w:rsidRPr="00823D89">
        <w:rPr>
          <w:lang w:bidi="ar-KW"/>
        </w:rPr>
        <w:t>.4.1.2.1</w:t>
      </w:r>
      <w:r w:rsidRPr="00823D89">
        <w:rPr>
          <w:lang w:bidi="ar-KW"/>
        </w:rPr>
        <w:tab/>
        <w:t>Charging enhancements of PDU session charging</w:t>
      </w:r>
      <w:bookmarkEnd w:id="143"/>
      <w:bookmarkEnd w:id="144"/>
      <w:bookmarkEnd w:id="145"/>
    </w:p>
    <w:p w14:paraId="00C56ADA" w14:textId="314ED357" w:rsidR="00586F8D" w:rsidRPr="00823D89" w:rsidRDefault="00586F8D" w:rsidP="00586F8D">
      <w:r w:rsidRPr="00823D89">
        <w:t xml:space="preserve">The </w:t>
      </w:r>
      <w:r w:rsidR="00F2657B">
        <w:t>clause</w:t>
      </w:r>
      <w:r w:rsidRPr="00823D89">
        <w:t xml:space="preserve"> below describes the solution of PDU session charging 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w:t>
      </w:r>
      <w:proofErr w:type="spellStart"/>
      <w:r w:rsidRPr="00823D89">
        <w:rPr>
          <w:lang w:eastAsia="zh-CN"/>
        </w:rPr>
        <w:t>IoT</w:t>
      </w:r>
      <w:proofErr w:type="spellEnd"/>
      <w:r w:rsidRPr="00823D89">
        <w:rPr>
          <w:lang w:eastAsia="zh-CN"/>
        </w:rPr>
        <w:t xml:space="preserve">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lastRenderedPageBreak/>
        <w:t xml:space="preserve">16ch-a. </w:t>
      </w:r>
      <w:proofErr w:type="gramStart"/>
      <w:r w:rsidRPr="00823D89">
        <w:t>The</w:t>
      </w:r>
      <w:proofErr w:type="gramEnd"/>
      <w:r w:rsidRPr="00823D89">
        <w:t xml:space="preserv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ins w:id="146" w:author="S5-215477" w:date="2021-10-20T20:29:00Z"/>
          <w:lang w:bidi="ar-KW"/>
        </w:rPr>
      </w:pPr>
      <w:bookmarkStart w:id="147" w:name="_Toc81827191"/>
      <w:bookmarkStart w:id="148" w:name="_Toc81828917"/>
      <w:bookmarkStart w:id="149" w:name="_Toc81906774"/>
      <w:ins w:id="150" w:author="S5-215477" w:date="2021-10-20T20:29:00Z">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ins>
    </w:p>
    <w:p w14:paraId="19AF080B" w14:textId="77777777" w:rsidR="00D16066" w:rsidRPr="005274BD" w:rsidRDefault="00D16066" w:rsidP="00D16066">
      <w:pPr>
        <w:pStyle w:val="5"/>
        <w:rPr>
          <w:ins w:id="151" w:author="S5-215477" w:date="2021-10-20T20:29:00Z"/>
          <w:lang w:bidi="ar-KW"/>
        </w:rPr>
      </w:pPr>
      <w:ins w:id="152" w:author="S5-215477" w:date="2021-10-20T20:29:00Z">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ins>
    </w:p>
    <w:p w14:paraId="6AD44F8E" w14:textId="77777777" w:rsidR="00D16066" w:rsidRDefault="00D16066" w:rsidP="00D16066">
      <w:pPr>
        <w:rPr>
          <w:ins w:id="153" w:author="S5-215477" w:date="2021-10-20T20:29:00Z"/>
        </w:rPr>
      </w:pPr>
      <w:ins w:id="154" w:author="S5-215477" w:date="2021-10-20T20:29:00Z">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ins>
    </w:p>
    <w:p w14:paraId="6DFCF850" w14:textId="77777777" w:rsidR="00D16066" w:rsidRDefault="00D16066" w:rsidP="00D16066">
      <w:pPr>
        <w:rPr>
          <w:ins w:id="155" w:author="S5-215477" w:date="2021-10-20T20:29:00Z"/>
          <w:rFonts w:eastAsia="Malgun Gothic"/>
          <w:lang w:eastAsia="zh-CN"/>
        </w:rPr>
      </w:pPr>
      <w:ins w:id="156" w:author="S5-215477" w:date="2021-10-20T20:29:00Z">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ins>
    </w:p>
    <w:p w14:paraId="1CCF0D7A" w14:textId="77777777" w:rsidR="00D16066" w:rsidRDefault="00D16066" w:rsidP="00D16066">
      <w:pPr>
        <w:rPr>
          <w:ins w:id="157" w:author="S5-215477" w:date="2021-10-20T20:29:00Z"/>
          <w:rFonts w:eastAsia="Malgun Gothic"/>
          <w:lang w:eastAsia="zh-CN"/>
        </w:rPr>
      </w:pPr>
      <w:ins w:id="158" w:author="S5-215477" w:date="2021-10-20T20:29:00Z">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ins>
    </w:p>
    <w:p w14:paraId="51757845" w14:textId="3C434E82" w:rsidR="00D16066" w:rsidRPr="00D16066" w:rsidRDefault="00D16066" w:rsidP="00D16066">
      <w:pPr>
        <w:rPr>
          <w:ins w:id="159" w:author="S5-215477" w:date="2021-10-20T20:29:00Z"/>
          <w:lang w:bidi="ar-KW"/>
        </w:rPr>
      </w:pPr>
      <w:ins w:id="160" w:author="S5-215477" w:date="2021-10-20T20:29:00Z">
        <w:r>
          <w:rPr>
            <w:rFonts w:eastAsia="Malgun Gothic"/>
            <w:lang w:eastAsia="zh-CN"/>
          </w:rPr>
          <w:t>For example, the charging system is capable to account the access service for a NB-</w:t>
        </w:r>
        <w:proofErr w:type="spellStart"/>
        <w:r>
          <w:rPr>
            <w:rFonts w:eastAsia="Malgun Gothic"/>
            <w:lang w:eastAsia="zh-CN"/>
          </w:rPr>
          <w:t>IoT</w:t>
        </w:r>
        <w:proofErr w:type="spellEnd"/>
        <w:r>
          <w:rPr>
            <w:rFonts w:eastAsia="Malgun Gothic"/>
            <w:lang w:eastAsia="zh-CN"/>
          </w:rPr>
          <w:t xml:space="preserve">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ins>
    </w:p>
    <w:p w14:paraId="4B3140DE" w14:textId="77777777" w:rsidR="00586F8D" w:rsidRPr="00823D89" w:rsidRDefault="00586F8D" w:rsidP="00997A05">
      <w:pPr>
        <w:pStyle w:val="5"/>
        <w:rPr>
          <w:lang w:bidi="ar-KW"/>
        </w:rPr>
      </w:pPr>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47"/>
      <w:bookmarkEnd w:id="148"/>
      <w:bookmarkEnd w:id="149"/>
    </w:p>
    <w:p w14:paraId="3B925CFD" w14:textId="3853A108" w:rsidR="00586F8D" w:rsidRPr="00823D89" w:rsidRDefault="00586F8D" w:rsidP="00586F8D">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7777777" w:rsidR="00586F8D" w:rsidRPr="00823D89" w:rsidRDefault="00586F8D" w:rsidP="00586F8D">
      <w:pPr>
        <w:rPr>
          <w:u w:val="single"/>
        </w:rPr>
      </w:pPr>
      <w:r w:rsidRPr="00FA7318">
        <w:rPr>
          <w:b/>
          <w:bCs/>
        </w:rPr>
        <w:t xml:space="preserve">Charging enhancements of PDU session establishment in Home-routed roaming scenario for 5GS </w:t>
      </w:r>
      <w:proofErr w:type="spellStart"/>
      <w:r w:rsidRPr="00FA7318">
        <w:rPr>
          <w:b/>
          <w:bCs/>
        </w:rPr>
        <w:t>CIoT</w:t>
      </w:r>
      <w:proofErr w:type="spellEnd"/>
      <w:r w:rsidRPr="00FA7318">
        <w:rPr>
          <w:b/>
          <w:bCs/>
        </w:rPr>
        <w:t xml:space="preserve"> is updated based on</w:t>
      </w:r>
      <w:r w:rsidRPr="00823D89">
        <w:rPr>
          <w:u w:val="single"/>
        </w:rPr>
        <w:t xml:space="preserve"> </w:t>
      </w:r>
      <w:r w:rsidRPr="00823D89">
        <w:t>the message flow in figure 5.2.2.12.2.1 of TS 32.255 [6] as following.</w:t>
      </w:r>
    </w:p>
    <w:p w14:paraId="54EB780F" w14:textId="77777777"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lastRenderedPageBreak/>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w:t>
      </w:r>
      <w:proofErr w:type="gramStart"/>
      <w:r w:rsidRPr="00823D89">
        <w:t>The</w:t>
      </w:r>
      <w:proofErr w:type="gramEnd"/>
      <w:r w:rsidRPr="00823D89">
        <w:t xml:space="preserv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The steps from 19ch-</w:t>
      </w:r>
      <w:proofErr w:type="gramStart"/>
      <w:r w:rsidRPr="00823D89">
        <w:t>a to</w:t>
      </w:r>
      <w:proofErr w:type="gramEnd"/>
      <w:r w:rsidRPr="00823D89">
        <w:t xml:space="preserve">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proofErr w:type="gramStart"/>
      <w:r w:rsidRPr="00823D89">
        <w:t>The</w:t>
      </w:r>
      <w:proofErr w:type="gramEnd"/>
      <w:r w:rsidRPr="00823D89">
        <w:t xml:space="preserv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161" w:name="_Toc81827192"/>
      <w:bookmarkStart w:id="162" w:name="_Toc81828918"/>
      <w:bookmarkStart w:id="163" w:name="_Toc8190677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61"/>
      <w:bookmarkEnd w:id="162"/>
      <w:bookmarkEnd w:id="163"/>
    </w:p>
    <w:p w14:paraId="1F637ACD" w14:textId="196D2EC3" w:rsidR="000B7DE9" w:rsidRPr="00823D89" w:rsidRDefault="000B7DE9" w:rsidP="000B7DE9">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0380D5BC" w:rsidR="000B7DE9" w:rsidRPr="00823D89" w:rsidRDefault="000B7DE9" w:rsidP="000B7DE9">
      <w:pPr>
        <w:rPr>
          <w:b/>
        </w:rPr>
      </w:pPr>
      <w:r w:rsidRPr="006028EC">
        <w:rPr>
          <w:bCs/>
        </w:rPr>
        <w:t>The charging enhancements of PDU session handover of</w:t>
      </w:r>
      <w:ins w:id="164" w:author="S5-215333" w:date="2021-10-20T20:31:00Z">
        <w:r w:rsidR="006028EC">
          <w:rPr>
            <w:b/>
            <w:bCs/>
          </w:rPr>
          <w:t xml:space="preserve"> </w:t>
        </w:r>
      </w:ins>
      <w:del w:id="165" w:author="S5-215333" w:date="2021-10-20T20:31:00Z">
        <w:r w:rsidRPr="00823D89" w:rsidDel="006028EC">
          <w:rPr>
            <w:u w:val="single"/>
          </w:rPr>
          <w:delText xml:space="preserve"> </w:delText>
        </w:r>
      </w:del>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 xml:space="preserve">0ch. A charging session between the PGW-C+SMF and CHF exists for this PDU session with multiple </w:t>
      </w:r>
      <w:proofErr w:type="spellStart"/>
      <w:r w:rsidRPr="00823D89">
        <w:t>QoS</w:t>
      </w:r>
      <w:proofErr w:type="spellEnd"/>
      <w:r w:rsidRPr="00823D89">
        <w:t xml:space="preserve">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w:t>
      </w:r>
      <w:proofErr w:type="gramStart"/>
      <w:r w:rsidRPr="00823D89">
        <w:t>All</w:t>
      </w:r>
      <w:proofErr w:type="gramEnd"/>
      <w:r w:rsidRPr="00823D89">
        <w:t xml:space="preserve"> counts are closed and a Charging Data Request [Update] is sent to CHF, if required by "RAT type change" trigger. The APN Rate Control Status as part of charging information, may be included in charging information. </w:t>
      </w:r>
    </w:p>
    <w:p w14:paraId="588BF3A6" w14:textId="14E3D098" w:rsidR="000B7DE9" w:rsidRPr="00823D89" w:rsidDel="006028EC" w:rsidRDefault="000B7DE9" w:rsidP="000B7DE9">
      <w:pPr>
        <w:pStyle w:val="EditorsNote"/>
        <w:ind w:leftChars="42" w:left="1360" w:hanging="1276"/>
        <w:rPr>
          <w:del w:id="166" w:author="S5-215333" w:date="2021-10-20T20:31:00Z"/>
        </w:rPr>
      </w:pPr>
      <w:del w:id="167" w:author="S5-215333" w:date="2021-10-20T20:31:00Z">
        <w:r w:rsidRPr="00823D89" w:rsidDel="006028EC">
          <w:delText>Editor</w:delText>
        </w:r>
        <w:r w:rsidR="00591832" w:rsidDel="006028EC">
          <w:delText>'</w:delText>
        </w:r>
        <w:r w:rsidRPr="00823D89" w:rsidDel="006028EC">
          <w:delText>s note: If the Small Data Rate Control Status for 5GS CIoT is used in charging information instead of APN Rate Control Status in this solution is FFS.</w:delText>
        </w:r>
      </w:del>
    </w:p>
    <w:p w14:paraId="0C0F1261" w14:textId="77777777" w:rsidR="000B7DE9" w:rsidRPr="00823D89" w:rsidRDefault="000B7DE9" w:rsidP="000B7DE9">
      <w:pPr>
        <w:pStyle w:val="B10"/>
        <w:ind w:leftChars="42" w:left="368"/>
      </w:pPr>
      <w:r w:rsidRPr="00823D89">
        <w:lastRenderedPageBreak/>
        <w:t>13ch-b. The CHF updates CDR for this PDU session.</w:t>
      </w:r>
    </w:p>
    <w:p w14:paraId="0852E6C8" w14:textId="325FA3C2" w:rsidR="000B7DE9" w:rsidRPr="00823D89" w:rsidRDefault="000B7DE9" w:rsidP="00F7702F">
      <w:pPr>
        <w:pStyle w:val="B10"/>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ins w:id="168" w:author="S5-215478" w:date="2021-10-20T20:34:00Z"/>
          <w:lang w:bidi="ar-KW"/>
        </w:rPr>
      </w:pPr>
      <w:bookmarkStart w:id="169" w:name="_Toc81827193"/>
      <w:bookmarkStart w:id="170" w:name="_Toc81828919"/>
      <w:bookmarkStart w:id="171" w:name="_Toc81906776"/>
      <w:r w:rsidRPr="00823D89">
        <w:rPr>
          <w:rFonts w:hint="eastAsia"/>
          <w:lang w:bidi="ar-KW"/>
        </w:rPr>
        <w:t>5</w:t>
      </w:r>
      <w:r w:rsidRPr="00823D89">
        <w:rPr>
          <w:lang w:bidi="ar-KW"/>
        </w:rPr>
        <w:t>.</w:t>
      </w:r>
      <w:r w:rsidR="00371E31" w:rsidRPr="00823D89">
        <w:rPr>
          <w:lang w:bidi="ar-KW"/>
        </w:rPr>
        <w:t>4</w:t>
      </w:r>
      <w:r w:rsidRPr="00823D89">
        <w:rPr>
          <w:lang w:bidi="ar-KW"/>
        </w:rPr>
        <w:t>.1.3</w:t>
      </w:r>
      <w:r w:rsidRPr="00823D89">
        <w:rPr>
          <w:lang w:bidi="ar-KW"/>
        </w:rPr>
        <w:tab/>
        <w:t>Evaluation</w:t>
      </w:r>
      <w:bookmarkEnd w:id="169"/>
      <w:bookmarkEnd w:id="170"/>
      <w:bookmarkEnd w:id="171"/>
    </w:p>
    <w:p w14:paraId="2C34AE8E" w14:textId="77777777" w:rsidR="00D33176" w:rsidRDefault="00D33176" w:rsidP="00D33176">
      <w:pPr>
        <w:rPr>
          <w:ins w:id="172" w:author="S5-215478" w:date="2021-10-20T20:34:00Z"/>
          <w:lang w:bidi="ar-KW"/>
        </w:rPr>
      </w:pPr>
      <w:ins w:id="173" w:author="S5-215478" w:date="2021-10-20T20:34:00Z">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ins>
    </w:p>
    <w:p w14:paraId="7C1950E7" w14:textId="77777777" w:rsidR="00D33176" w:rsidRPr="00823D89" w:rsidRDefault="00D33176" w:rsidP="00D33176">
      <w:pPr>
        <w:rPr>
          <w:ins w:id="174" w:author="S5-215478" w:date="2021-10-20T20:34:00Z"/>
          <w:lang w:bidi="ar-KW"/>
        </w:rPr>
      </w:pPr>
      <w:ins w:id="175" w:author="S5-215478" w:date="2021-10-20T20:34:00Z">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ins>
    </w:p>
    <w:p w14:paraId="7241AD85" w14:textId="77777777" w:rsidR="00D33176" w:rsidRDefault="00D33176" w:rsidP="00D33176">
      <w:pPr>
        <w:pStyle w:val="B10"/>
        <w:rPr>
          <w:ins w:id="176" w:author="S5-215478" w:date="2021-10-20T20:34:00Z"/>
          <w:lang w:bidi="ar-KW"/>
        </w:rPr>
      </w:pPr>
      <w:ins w:id="177" w:author="S5-215478" w:date="2021-10-20T20:34:00Z">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ins>
    </w:p>
    <w:p w14:paraId="1D3242AD" w14:textId="2CF1A259" w:rsidR="00D33176" w:rsidRPr="00D33176" w:rsidRDefault="00D33176" w:rsidP="00D33176">
      <w:pPr>
        <w:pStyle w:val="B10"/>
        <w:rPr>
          <w:lang w:bidi="ar-KW"/>
        </w:rPr>
      </w:pPr>
      <w:ins w:id="178" w:author="S5-215478" w:date="2021-10-20T20:34:00Z">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r>
          <w:rPr>
            <w:lang w:bidi="ar-KW"/>
          </w:rPr>
          <w:t>.</w:t>
        </w:r>
      </w:ins>
    </w:p>
    <w:p w14:paraId="441D4CD1" w14:textId="77777777" w:rsidR="0072138C" w:rsidRPr="00823D89" w:rsidRDefault="0072138C" w:rsidP="0072138C">
      <w:pPr>
        <w:pStyle w:val="3"/>
        <w:rPr>
          <w:rFonts w:eastAsia="Malgun Gothic"/>
          <w:lang w:eastAsia="zh-CN"/>
        </w:rPr>
      </w:pPr>
      <w:bookmarkStart w:id="179" w:name="_Toc81827194"/>
      <w:bookmarkStart w:id="180" w:name="_Toc81828920"/>
      <w:bookmarkStart w:id="181" w:name="_Toc8190677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79"/>
      <w:bookmarkEnd w:id="180"/>
      <w:bookmarkEnd w:id="181"/>
    </w:p>
    <w:p w14:paraId="3318B841" w14:textId="77777777" w:rsidR="0072138C" w:rsidRPr="00823D89" w:rsidRDefault="0072138C" w:rsidP="00317F38">
      <w:pPr>
        <w:pStyle w:val="4"/>
        <w:rPr>
          <w:lang w:bidi="ar-KW"/>
        </w:rPr>
      </w:pPr>
      <w:bookmarkStart w:id="182" w:name="_Toc81827195"/>
      <w:bookmarkStart w:id="183" w:name="_Toc81828921"/>
      <w:bookmarkStart w:id="184" w:name="_Toc8190677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82"/>
      <w:bookmarkEnd w:id="183"/>
      <w:bookmarkEnd w:id="184"/>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 xml:space="preserve">CH-5GSCIoT-07, </w:t>
      </w:r>
      <w:proofErr w:type="gramStart"/>
      <w:r w:rsidRPr="00823D89">
        <w:rPr>
          <w:b/>
          <w:lang w:eastAsia="zh-CN"/>
        </w:rPr>
        <w:t>REQ</w:t>
      </w:r>
      <w:proofErr w:type="gramEnd"/>
      <w:r w:rsidRPr="00823D89">
        <w:rPr>
          <w:b/>
          <w:lang w:eastAsia="zh-CN"/>
        </w:rPr>
        <w:t>-</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3C1936F4" w:rsidR="0072138C" w:rsidRPr="00823D89" w:rsidRDefault="0072138C" w:rsidP="00FA7318">
      <w:pPr>
        <w:pStyle w:val="B10"/>
        <w:rPr>
          <w:lang w:eastAsia="zh-CN"/>
        </w:rPr>
      </w:pPr>
      <w:r w:rsidRPr="00823D89">
        <w:rPr>
          <w:lang w:eastAsia="zh-CN"/>
        </w:rPr>
        <w:t>Identify which network functions in 5G system potentially provides charging information</w:t>
      </w:r>
      <w:r w:rsidR="00F7702F" w:rsidRPr="00823D89">
        <w:rPr>
          <w:lang w:eastAsia="zh-CN"/>
        </w:rPr>
        <w:t>.</w:t>
      </w:r>
    </w:p>
    <w:p w14:paraId="5E8B9BB2" w14:textId="656816BF" w:rsidR="0072138C" w:rsidRPr="00823D89" w:rsidRDefault="0072138C" w:rsidP="00FA7318">
      <w:pPr>
        <w:pStyle w:val="B10"/>
        <w:rPr>
          <w:lang w:eastAsia="zh-CN"/>
        </w:rPr>
      </w:pPr>
      <w:r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185" w:name="_Toc81827196"/>
      <w:bookmarkStart w:id="186" w:name="_Toc81828922"/>
      <w:bookmarkStart w:id="187" w:name="_Toc8190677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85"/>
      <w:bookmarkEnd w:id="186"/>
      <w:bookmarkEnd w:id="187"/>
    </w:p>
    <w:p w14:paraId="483D899B" w14:textId="4A1B3F5D" w:rsidR="009C2551" w:rsidRPr="00823D89" w:rsidRDefault="009C2551" w:rsidP="00997A05">
      <w:pPr>
        <w:pStyle w:val="5"/>
        <w:rPr>
          <w:lang w:bidi="ar-KW"/>
        </w:rPr>
      </w:pPr>
      <w:bookmarkStart w:id="188" w:name="_Toc81827197"/>
      <w:bookmarkStart w:id="189" w:name="_Toc81828923"/>
      <w:bookmarkStart w:id="190" w:name="_Toc8190678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88"/>
      <w:bookmarkEnd w:id="189"/>
      <w:bookmarkEnd w:id="190"/>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191" w:name="_Toc81827198"/>
      <w:bookmarkStart w:id="192" w:name="_Toc81828924"/>
      <w:bookmarkStart w:id="193" w:name="_Toc81906781"/>
      <w:r w:rsidRPr="00823D89">
        <w:rPr>
          <w:lang w:bidi="ar-KW"/>
        </w:rPr>
        <w:lastRenderedPageBreak/>
        <w:t>5.4.2.2.1</w:t>
      </w:r>
      <w:r w:rsidRPr="00823D89">
        <w:rPr>
          <w:lang w:bidi="ar-KW"/>
        </w:rPr>
        <w:tab/>
        <w:t>Charging enhancement for NEF based NIDD</w:t>
      </w:r>
      <w:bookmarkEnd w:id="191"/>
      <w:bookmarkEnd w:id="192"/>
      <w:bookmarkEnd w:id="193"/>
    </w:p>
    <w:p w14:paraId="37E6BFA6" w14:textId="24A3FB7C" w:rsidR="00322440" w:rsidRPr="00823D89" w:rsidRDefault="00322440" w:rsidP="00997A05">
      <w:pPr>
        <w:pStyle w:val="5"/>
        <w:rPr>
          <w:lang w:bidi="ar-KW"/>
        </w:rPr>
      </w:pPr>
      <w:bookmarkStart w:id="194" w:name="_Toc81827199"/>
      <w:bookmarkStart w:id="195" w:name="_Toc81828925"/>
      <w:bookmarkStart w:id="196" w:name="_Toc8190678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194"/>
      <w:bookmarkEnd w:id="195"/>
      <w:bookmarkEnd w:id="196"/>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pt;height:208pt" o:ole="">
            <v:imagedata r:id="rId19" o:title=""/>
          </v:shape>
          <o:OLEObject Type="Embed" ProgID="Visio.Drawing.11" ShapeID="_x0000_i1029" DrawAspect="Content" ObjectID="_1696269443"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197" w:name="_Toc81828926"/>
      <w:bookmarkStart w:id="198" w:name="_Toc81906783"/>
      <w:bookmarkStart w:id="199"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197"/>
      <w:bookmarkEnd w:id="198"/>
      <w:r w:rsidRPr="00823D89">
        <w:rPr>
          <w:lang w:bidi="ar-KW"/>
        </w:rPr>
        <w:t xml:space="preserve"> </w:t>
      </w:r>
      <w:bookmarkEnd w:id="199"/>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5pt;height:237pt" o:ole="">
            <v:imagedata r:id="rId21" o:title=""/>
          </v:shape>
          <o:OLEObject Type="Embed" ProgID="PowerPoint.Show.8" ShapeID="_x0000_i1030" DrawAspect="Content" ObjectID="_1696269444"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lastRenderedPageBreak/>
        <w:t>Step 1. The step 1 is described in clause 4.25.2 of TS 23.502 [4].</w:t>
      </w:r>
    </w:p>
    <w:p w14:paraId="7C51F618" w14:textId="2405C02D"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w:t>
      </w:r>
      <w:proofErr w:type="gramStart"/>
      <w:r w:rsidRPr="00823D89">
        <w:t>,  Small</w:t>
      </w:r>
      <w:proofErr w:type="gramEnd"/>
      <w:r w:rsidRPr="00823D89">
        <w:t xml:space="preserve"> Data Rate Control Status) message towards the NEF.</w:t>
      </w:r>
    </w:p>
    <w:p w14:paraId="6F5AF366" w14:textId="77777777" w:rsidR="00322440" w:rsidRPr="00823D89" w:rsidRDefault="00322440" w:rsidP="00322440">
      <w:r w:rsidRPr="00823D89">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200" w:name="_Toc81827201"/>
      <w:bookmarkStart w:id="201" w:name="_Toc81828927"/>
      <w:bookmarkStart w:id="202" w:name="_Toc81906784"/>
      <w:r w:rsidRPr="00823D89">
        <w:rPr>
          <w:lang w:bidi="ar-KW"/>
        </w:rPr>
        <w:t>5.4.2.2.2</w:t>
      </w:r>
      <w:r w:rsidRPr="00823D89">
        <w:rPr>
          <w:lang w:bidi="ar-KW"/>
        </w:rPr>
        <w:tab/>
        <w:t>Charging enhancement to north bound API charging for NEF based NIDD</w:t>
      </w:r>
      <w:bookmarkEnd w:id="200"/>
      <w:bookmarkEnd w:id="201"/>
      <w:bookmarkEnd w:id="202"/>
    </w:p>
    <w:p w14:paraId="5B9A5E12" w14:textId="49D7DC57" w:rsidR="00CC24D0" w:rsidRPr="00823D89" w:rsidRDefault="00CC24D0" w:rsidP="00F7702F">
      <w:pPr>
        <w:pStyle w:val="H6"/>
        <w:rPr>
          <w:lang w:bidi="ar-KW"/>
        </w:rPr>
      </w:pPr>
      <w:bookmarkStart w:id="203"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203"/>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5pt;height:202pt" o:ole="">
            <v:imagedata r:id="rId23" o:title=""/>
          </v:shape>
          <o:OLEObject Type="Embed" ProgID="Visio.Drawing.11" ShapeID="_x0000_i1031" DrawAspect="Content" ObjectID="_1696269445"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204"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204"/>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4pt;height:227pt" o:ole="">
            <v:imagedata r:id="rId25" o:title=""/>
          </v:shape>
          <o:OLEObject Type="Embed" ProgID="Visio.Drawing.11" ShapeID="_x0000_i1032" DrawAspect="Content" ObjectID="_1696269446"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205" w:name="_Toc81828928"/>
      <w:bookmarkStart w:id="206" w:name="_Toc81906785"/>
      <w:bookmarkStart w:id="207"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205"/>
      <w:bookmarkEnd w:id="206"/>
      <w:r w:rsidR="00CC24D0" w:rsidRPr="00823D89">
        <w:rPr>
          <w:lang w:bidi="ar-KW"/>
        </w:rPr>
        <w:t xml:space="preserve"> </w:t>
      </w:r>
      <w:bookmarkEnd w:id="207"/>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10pt;height:230pt" o:ole="">
            <v:imagedata r:id="rId27" o:title=""/>
          </v:shape>
          <o:OLEObject Type="Embed" ProgID="PowerPoint.Show.8" ShapeID="_x0000_i1033" DrawAspect="Content" ObjectID="_1696269447"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208" w:name="_Toc81827205"/>
      <w:bookmarkStart w:id="209" w:name="_Toc81828929"/>
      <w:bookmarkStart w:id="210" w:name="_Toc8190678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208"/>
      <w:bookmarkEnd w:id="209"/>
      <w:bookmarkEnd w:id="210"/>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6DF6C380" w14:textId="37CF988E" w:rsidR="0072138C" w:rsidRPr="00823D89" w:rsidDel="0047442C" w:rsidRDefault="00976986" w:rsidP="00F7702F">
      <w:pPr>
        <w:pStyle w:val="EditorsNote"/>
        <w:ind w:left="1560" w:hanging="1276"/>
        <w:rPr>
          <w:del w:id="211" w:author="S5-215601" w:date="2021-10-20T20:46:00Z"/>
        </w:rPr>
      </w:pPr>
      <w:del w:id="212" w:author="S5-215601" w:date="2021-10-20T20:46:00Z">
        <w:r w:rsidRPr="00823D89" w:rsidDel="0047442C">
          <w:rPr>
            <w:rFonts w:hint="eastAsia"/>
          </w:rPr>
          <w:delText>E</w:delText>
        </w:r>
        <w:r w:rsidRPr="00823D89" w:rsidDel="0047442C">
          <w:delText>ditor</w:delText>
        </w:r>
        <w:r w:rsidR="00591832" w:rsidDel="0047442C">
          <w:delText>'</w:delText>
        </w:r>
        <w:r w:rsidRPr="00823D89" w:rsidDel="0047442C">
          <w:delText>s note: Besides the evaluation to north bound API charging for NEF based NIDD charging, the evolution of SMF based charging enhancement to control plane data transfer domain charging is FFS.</w:delText>
        </w:r>
      </w:del>
    </w:p>
    <w:p w14:paraId="399DAA03" w14:textId="03953D59" w:rsidR="0047442C" w:rsidRDefault="0047442C" w:rsidP="0047442C">
      <w:pPr>
        <w:rPr>
          <w:ins w:id="213" w:author="S5-215601" w:date="2021-10-20T20:46:00Z"/>
          <w:lang w:bidi="ar-KW"/>
        </w:rPr>
      </w:pPr>
      <w:bookmarkStart w:id="214" w:name="_Toc81827206"/>
      <w:bookmarkStart w:id="215" w:name="_Toc81828930"/>
      <w:bookmarkStart w:id="216" w:name="_Toc81906787"/>
      <w:ins w:id="217" w:author="S5-215601" w:date="2021-10-20T20:46:00Z">
        <w:r w:rsidRPr="00823D89">
          <w:rPr>
            <w:lang w:bidi="ar-KW"/>
          </w:rPr>
          <w:t>The potential soluti</w:t>
        </w:r>
        <w:r>
          <w:rPr>
            <w:lang w:bidi="ar-KW"/>
          </w:rPr>
          <w:t>ons of charging enhancements to</w:t>
        </w:r>
        <w:r w:rsidRPr="00823D89">
          <w:rPr>
            <w:lang w:bidi="ar-KW"/>
          </w:rPr>
          <w:t xml:space="preserve"> </w:t>
        </w:r>
        <w:r>
          <w:rPr>
            <w:lang w:bidi="ar-KW"/>
          </w:rPr>
          <w:t>SMF for</w:t>
        </w:r>
      </w:ins>
      <w:ins w:id="218" w:author="S5-215601" w:date="2021-10-20T20:47:00Z">
        <w:r>
          <w:rPr>
            <w:lang w:bidi="ar-KW"/>
          </w:rPr>
          <w:t xml:space="preserve"> </w:t>
        </w:r>
      </w:ins>
      <w:ins w:id="219" w:author="S5-215601" w:date="2021-10-20T20:46:00Z">
        <w:r>
          <w:rPr>
            <w:lang w:bidi="ar-KW"/>
          </w:rPr>
          <w:t>NIDD</w:t>
        </w:r>
        <w:r w:rsidRPr="00823D89">
          <w:rPr>
            <w:lang w:bidi="ar-KW"/>
          </w:rPr>
          <w:t xml:space="preserve"> are described in </w:t>
        </w:r>
        <w:r>
          <w:rPr>
            <w:lang w:bidi="ar-KW"/>
          </w:rPr>
          <w:t xml:space="preserve">clauses </w:t>
        </w:r>
        <w:r w:rsidRPr="00823D89">
          <w:rPr>
            <w:lang w:bidi="ar-KW"/>
          </w:rPr>
          <w:t>5.4.2.2.1.1.</w:t>
        </w:r>
      </w:ins>
    </w:p>
    <w:p w14:paraId="321C5634" w14:textId="0F30B962" w:rsidR="0047442C" w:rsidRPr="0047442C" w:rsidRDefault="0047442C" w:rsidP="0072138C">
      <w:pPr>
        <w:pStyle w:val="B10"/>
        <w:numPr>
          <w:ilvl w:val="0"/>
          <w:numId w:val="23"/>
        </w:numPr>
        <w:overflowPunct/>
        <w:autoSpaceDE/>
        <w:autoSpaceDN/>
        <w:adjustRightInd/>
        <w:textAlignment w:val="auto"/>
        <w:rPr>
          <w:ins w:id="220" w:author="S5-215601" w:date="2021-10-20T20:46:00Z"/>
          <w:rFonts w:eastAsia="Malgun Gothic"/>
          <w:lang w:eastAsia="zh-CN"/>
        </w:rPr>
        <w:pPrChange w:id="221" w:author="S5-215601" w:date="2021-10-20T20:47:00Z">
          <w:pPr>
            <w:pStyle w:val="3"/>
          </w:pPr>
        </w:pPrChange>
      </w:pPr>
      <w:ins w:id="222" w:author="S5-215601" w:date="2021-10-20T20:46:00Z">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ins>
    </w:p>
    <w:p w14:paraId="2EB6F8E4" w14:textId="77777777" w:rsidR="0072138C" w:rsidRPr="00FA7318" w:rsidRDefault="0072138C" w:rsidP="0072138C">
      <w:pPr>
        <w:pStyle w:val="3"/>
        <w:rPr>
          <w:rFonts w:eastAsia="Malgun Gothic"/>
          <w:lang w:eastAsia="zh-CN"/>
        </w:rPr>
      </w:pPr>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214"/>
      <w:bookmarkEnd w:id="215"/>
      <w:bookmarkEnd w:id="216"/>
    </w:p>
    <w:p w14:paraId="73C6AA17" w14:textId="47D6CC74" w:rsidR="00FA7318" w:rsidRPr="00FA7318" w:rsidRDefault="00FA7318" w:rsidP="00FA7318">
      <w:pPr>
        <w:pStyle w:val="4"/>
        <w:rPr>
          <w:lang w:eastAsia="zh-CN"/>
        </w:rPr>
      </w:pPr>
      <w:bookmarkStart w:id="223" w:name="_Toc81906788"/>
      <w:r w:rsidRPr="00FA7318">
        <w:rPr>
          <w:lang w:eastAsia="zh-CN"/>
        </w:rPr>
        <w:t>5.4.3.0</w:t>
      </w:r>
      <w:r w:rsidRPr="00FA7318">
        <w:rPr>
          <w:lang w:eastAsia="zh-CN"/>
        </w:rPr>
        <w:tab/>
        <w:t>General</w:t>
      </w:r>
      <w:bookmarkEnd w:id="223"/>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19A6CBB4"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which network functions in 5G system potentially provides charging information;</w:t>
      </w:r>
    </w:p>
    <w:p w14:paraId="3D05BBA5" w14:textId="06DC9636"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224" w:name="_Toc81827207"/>
      <w:bookmarkStart w:id="225" w:name="_Toc81828931"/>
      <w:bookmarkStart w:id="226" w:name="_Toc8190678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224"/>
      <w:bookmarkEnd w:id="225"/>
      <w:bookmarkEnd w:id="226"/>
    </w:p>
    <w:p w14:paraId="343DAF52" w14:textId="24B27BFE" w:rsidR="000B7DE9" w:rsidRPr="00823D89" w:rsidRDefault="000B7DE9" w:rsidP="00997A05">
      <w:pPr>
        <w:pStyle w:val="5"/>
        <w:rPr>
          <w:lang w:bidi="ar-KW"/>
        </w:rPr>
      </w:pPr>
      <w:bookmarkStart w:id="227" w:name="_Toc81827208"/>
      <w:bookmarkStart w:id="228" w:name="_Toc81828932"/>
      <w:bookmarkStart w:id="229" w:name="_Toc8190679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227"/>
      <w:bookmarkEnd w:id="228"/>
      <w:bookmarkEnd w:id="229"/>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5pt;height:202pt" o:ole="">
            <v:imagedata r:id="rId23" o:title=""/>
          </v:shape>
          <o:OLEObject Type="Embed" ProgID="Visio.Drawing.11" ShapeID="_x0000_i1034" DrawAspect="Content" ObjectID="_1696269448"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5"/>
        <w:rPr>
          <w:lang w:bidi="ar-KW"/>
        </w:rPr>
      </w:pPr>
      <w:bookmarkStart w:id="230" w:name="_Toc81828933"/>
      <w:bookmarkStart w:id="231" w:name="_Toc8190679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230"/>
      <w:bookmarkEnd w:id="231"/>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5pt;height:276.5pt" o:ole="">
            <v:imagedata r:id="rId30" o:title=""/>
          </v:shape>
          <o:OLEObject Type="Embed" ProgID="PowerPoint.Show.8" ShapeID="_x0000_i1035" DrawAspect="Content" ObjectID="_1696269449"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50pt;height:253.5pt" o:ole="">
            <v:imagedata r:id="rId32" o:title=""/>
          </v:shape>
          <o:OLEObject Type="Embed" ProgID="PowerPoint.Show.8" ShapeID="_x0000_i1036" DrawAspect="Content" ObjectID="_1696269450"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 xml:space="preserve">Step 2-3. The NEF subscribes to received Event(s) (identified by Event ID) and provides the associated notification endpoint of the NEF. The 5GC NFs (e.g., UDM, AMF, SMF, </w:t>
      </w:r>
      <w:proofErr w:type="gramStart"/>
      <w:r w:rsidRPr="00823D89">
        <w:t>NSACF</w:t>
      </w:r>
      <w:proofErr w:type="gramEnd"/>
      <w:r w:rsidRPr="00823D89">
        <w:t>)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ins w:id="232" w:author="S5-215479" w:date="2021-10-20T20:48:00Z"/>
          <w:lang w:eastAsia="zh-CN"/>
        </w:rPr>
      </w:pPr>
      <w:ins w:id="233" w:author="S5-215479" w:date="2021-10-20T20:48:00Z">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ins>
    </w:p>
    <w:p w14:paraId="1C29CC01" w14:textId="77777777" w:rsidR="009C29DD" w:rsidRDefault="009C29DD" w:rsidP="009C29DD">
      <w:pPr>
        <w:rPr>
          <w:ins w:id="234" w:author="S5-215479" w:date="2021-10-20T20:49:00Z"/>
          <w:lang w:bidi="ar-KW"/>
        </w:rPr>
      </w:pPr>
      <w:ins w:id="235" w:author="S5-215479" w:date="2021-10-20T20:49:00Z">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ins>
    </w:p>
    <w:p w14:paraId="0A83FD7C" w14:textId="276DF57C" w:rsidR="009C29DD" w:rsidRPr="00823D89" w:rsidRDefault="009C29DD" w:rsidP="009C29DD">
      <w:pPr>
        <w:rPr>
          <w:ins w:id="236" w:author="S5-215479" w:date="2021-10-20T20:49:00Z"/>
          <w:lang w:bidi="ar-KW"/>
        </w:rPr>
      </w:pPr>
      <w:ins w:id="237" w:author="S5-215479" w:date="2021-10-20T20:49:00Z">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ins>
    </w:p>
    <w:p w14:paraId="04A03D97" w14:textId="77777777" w:rsidR="009C29DD" w:rsidRDefault="009C29DD" w:rsidP="009C29DD">
      <w:pPr>
        <w:pStyle w:val="B10"/>
        <w:rPr>
          <w:ins w:id="238" w:author="S5-215479" w:date="2021-10-20T20:49:00Z"/>
          <w:lang w:bidi="ar-KW"/>
        </w:rPr>
      </w:pPr>
      <w:ins w:id="239" w:author="S5-215479" w:date="2021-10-20T20:49:00Z">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ins>
    </w:p>
    <w:p w14:paraId="29823A8F" w14:textId="406F53DD" w:rsidR="004F66AD" w:rsidRDefault="009C29DD" w:rsidP="009C29DD">
      <w:pPr>
        <w:pStyle w:val="B10"/>
        <w:rPr>
          <w:ins w:id="240" w:author="S5-215586" w:date="2021-10-20T20:50:00Z"/>
          <w:lang w:bidi="ar-KW"/>
        </w:rPr>
      </w:pPr>
      <w:ins w:id="241" w:author="S5-215479" w:date="2021-10-20T20:49:00Z">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ins>
    </w:p>
    <w:p w14:paraId="2E2B0E4B" w14:textId="77777777" w:rsidR="00DB58DF" w:rsidRDefault="00DB58DF" w:rsidP="009C29DD">
      <w:pPr>
        <w:pStyle w:val="B10"/>
        <w:rPr>
          <w:ins w:id="242" w:author="S5-215586" w:date="2021-10-20T20:50:00Z"/>
          <w:lang w:bidi="ar-KW"/>
        </w:rPr>
      </w:pPr>
    </w:p>
    <w:p w14:paraId="7D92E25F" w14:textId="77777777" w:rsidR="00DB58DF" w:rsidRPr="006B5ABE" w:rsidRDefault="00DB58DF" w:rsidP="00DB58DF">
      <w:pPr>
        <w:pStyle w:val="1"/>
        <w:rPr>
          <w:ins w:id="243" w:author="S5-215586" w:date="2021-10-20T20:50:00Z"/>
          <w:rFonts w:hint="eastAsia"/>
          <w:lang w:eastAsia="zh-CN"/>
        </w:rPr>
      </w:pPr>
      <w:ins w:id="244" w:author="S5-215586" w:date="2021-10-20T20:50:00Z">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proofErr w:type="spellEnd"/>
      </w:ins>
    </w:p>
    <w:p w14:paraId="0703621B" w14:textId="77777777" w:rsidR="00DB58DF" w:rsidRDefault="00DB58DF" w:rsidP="00DB58DF">
      <w:pPr>
        <w:rPr>
          <w:ins w:id="245" w:author="S5-215586" w:date="2021-10-20T20:50:00Z"/>
          <w:color w:val="000000"/>
          <w:sz w:val="24"/>
          <w:lang w:eastAsia="zh-CN"/>
        </w:rPr>
      </w:pPr>
      <w:ins w:id="246" w:author="S5-215586" w:date="2021-10-20T20:50:00Z">
        <w:r w:rsidRPr="00CB5A8C">
          <w:rPr>
            <w:rFonts w:hint="eastAsia"/>
            <w:color w:val="000000"/>
            <w:sz w:val="24"/>
            <w:lang w:eastAsia="zh-CN"/>
          </w:rPr>
          <w:t>T</w:t>
        </w:r>
        <w:r w:rsidRPr="00CB5A8C">
          <w:rPr>
            <w:color w:val="000000"/>
            <w:sz w:val="24"/>
            <w:lang w:eastAsia="zh-CN"/>
          </w:rPr>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CB5A8C">
          <w:rPr>
            <w:color w:val="000000"/>
            <w:sz w:val="24"/>
            <w:lang w:eastAsia="zh-CN"/>
          </w:rPr>
          <w:t>CIoT</w:t>
        </w:r>
        <w:proofErr w:type="spellEnd"/>
        <w:r w:rsidRPr="00CB5A8C">
          <w:rPr>
            <w:color w:val="000000"/>
            <w:sz w:val="24"/>
            <w:lang w:eastAsia="zh-CN"/>
          </w:rPr>
          <w:t xml:space="preserve"> that can be applicable to those charging aspects.</w:t>
        </w:r>
        <w:r>
          <w:rPr>
            <w:i/>
            <w:lang w:eastAsia="zh-CN"/>
          </w:rPr>
          <w:t xml:space="preserve">  </w:t>
        </w:r>
        <w:r w:rsidRPr="00CB5A8C">
          <w:rPr>
            <w:color w:val="000000"/>
            <w:sz w:val="24"/>
            <w:lang w:eastAsia="zh-CN"/>
          </w:rPr>
          <w:t xml:space="preserve">The technical report identifies the potential solutions to key issues in charging use cases, evaluate </w:t>
        </w:r>
        <w:r w:rsidRPr="009A5967">
          <w:rPr>
            <w:color w:val="000000"/>
            <w:sz w:val="24"/>
          </w:rPr>
          <w:t>potential soluti</w:t>
        </w:r>
        <w:bookmarkStart w:id="247" w:name="_GoBack"/>
        <w:bookmarkEnd w:id="247"/>
        <w:r w:rsidRPr="009A5967">
          <w:rPr>
            <w:color w:val="000000"/>
            <w:sz w:val="24"/>
          </w:rPr>
          <w:t>on</w:t>
        </w:r>
        <w:r>
          <w:rPr>
            <w:color w:val="000000"/>
            <w:sz w:val="24"/>
          </w:rPr>
          <w:t xml:space="preserve">s. </w:t>
        </w:r>
        <w:proofErr w:type="spellStart"/>
        <w:r>
          <w:rPr>
            <w:color w:val="000000"/>
            <w:sz w:val="24"/>
          </w:rPr>
          <w:t>Considring</w:t>
        </w:r>
        <w:proofErr w:type="spellEnd"/>
        <w:r>
          <w:rPr>
            <w:color w:val="000000"/>
            <w:sz w:val="24"/>
          </w:rPr>
          <w:t xml:space="preserve"> the broad scope to charging aspects </w:t>
        </w:r>
        <w:proofErr w:type="spellStart"/>
        <w:r>
          <w:rPr>
            <w:color w:val="000000"/>
            <w:sz w:val="24"/>
          </w:rPr>
          <w:lastRenderedPageBreak/>
          <w:t>invoved</w:t>
        </w:r>
        <w:proofErr w:type="spellEnd"/>
        <w:r>
          <w:rPr>
            <w:color w:val="000000"/>
            <w:sz w:val="24"/>
          </w:rPr>
          <w:t xml:space="preserve"> in this technical report, </w:t>
        </w:r>
        <w:r>
          <w:rPr>
            <w:color w:val="000000"/>
            <w:sz w:val="24"/>
            <w:lang w:eastAsia="zh-CN"/>
          </w:rPr>
          <w:t>t</w:t>
        </w:r>
        <w:r w:rsidRPr="006B5ABE">
          <w:rPr>
            <w:color w:val="000000"/>
            <w:sz w:val="24"/>
            <w:lang w:eastAsia="zh-CN"/>
          </w:rPr>
          <w:t xml:space="preserve">his </w:t>
        </w:r>
        <w:r>
          <w:rPr>
            <w:color w:val="000000"/>
            <w:sz w:val="24"/>
            <w:lang w:eastAsia="zh-CN"/>
          </w:rPr>
          <w:t>technical report</w:t>
        </w:r>
        <w:r w:rsidRPr="006B5ABE">
          <w:rPr>
            <w:color w:val="000000"/>
            <w:sz w:val="24"/>
            <w:lang w:eastAsia="zh-CN"/>
          </w:rPr>
          <w:t xml:space="preserve"> </w:t>
        </w:r>
        <w:r>
          <w:rPr>
            <w:color w:val="000000"/>
            <w:sz w:val="24"/>
            <w:lang w:eastAsia="zh-CN"/>
          </w:rPr>
          <w:t>provides</w:t>
        </w:r>
        <w:r w:rsidRPr="006B5ABE">
          <w:rPr>
            <w:color w:val="000000"/>
            <w:sz w:val="24"/>
            <w:lang w:eastAsia="zh-CN"/>
          </w:rPr>
          <w:t xml:space="preserve"> conc</w:t>
        </w:r>
        <w:r>
          <w:rPr>
            <w:color w:val="000000"/>
            <w:sz w:val="24"/>
            <w:lang w:eastAsia="zh-CN"/>
          </w:rPr>
          <w:t>lusions with a shorten list of charging aspect, and the recommendations to standardization as the following:</w:t>
        </w:r>
      </w:ins>
    </w:p>
    <w:p w14:paraId="27D76892" w14:textId="77777777" w:rsidR="00DB58DF" w:rsidRDefault="00DB58DF" w:rsidP="00DB58DF">
      <w:pPr>
        <w:numPr>
          <w:ilvl w:val="0"/>
          <w:numId w:val="24"/>
        </w:numPr>
        <w:overflowPunct/>
        <w:autoSpaceDE/>
        <w:autoSpaceDN/>
        <w:adjustRightInd/>
        <w:textAlignment w:val="auto"/>
        <w:rPr>
          <w:ins w:id="248" w:author="S5-215586" w:date="2021-10-20T20:50:00Z"/>
          <w:color w:val="000000"/>
          <w:sz w:val="24"/>
          <w:lang w:eastAsia="zh-CN"/>
        </w:rPr>
      </w:pPr>
      <w:ins w:id="249" w:author="S5-215586" w:date="2021-10-20T20:50:00Z">
        <w:r>
          <w:rPr>
            <w:rFonts w:hint="eastAsia"/>
            <w:color w:val="000000"/>
            <w:sz w:val="24"/>
            <w:lang w:eastAsia="zh-CN"/>
          </w:rPr>
          <w:t>T</w:t>
        </w:r>
        <w:r>
          <w:rPr>
            <w:color w:val="000000"/>
            <w:sz w:val="24"/>
            <w:lang w:eastAsia="zh-CN"/>
          </w:rPr>
          <w:t xml:space="preserve">he charging enhancement to support 5GS </w:t>
        </w:r>
        <w:proofErr w:type="spellStart"/>
        <w:r>
          <w:rPr>
            <w:color w:val="000000"/>
            <w:sz w:val="24"/>
            <w:lang w:eastAsia="zh-CN"/>
          </w:rPr>
          <w:t>CIoT</w:t>
        </w:r>
        <w:proofErr w:type="spellEnd"/>
        <w:r>
          <w:rPr>
            <w:color w:val="000000"/>
            <w:sz w:val="24"/>
            <w:lang w:eastAsia="zh-CN"/>
          </w:rPr>
          <w:t xml:space="preserve"> features based on charging aspect of 5G data connectivity domain charging.</w:t>
        </w:r>
      </w:ins>
    </w:p>
    <w:p w14:paraId="0DD37CD0" w14:textId="77777777" w:rsidR="00DB58DF" w:rsidRDefault="00DB58DF" w:rsidP="00DB58DF">
      <w:pPr>
        <w:numPr>
          <w:ilvl w:val="0"/>
          <w:numId w:val="24"/>
        </w:numPr>
        <w:overflowPunct/>
        <w:autoSpaceDE/>
        <w:autoSpaceDN/>
        <w:adjustRightInd/>
        <w:textAlignment w:val="auto"/>
        <w:rPr>
          <w:ins w:id="250" w:author="S5-215586" w:date="2021-10-20T20:50:00Z"/>
          <w:color w:val="000000"/>
          <w:sz w:val="24"/>
          <w:lang w:eastAsia="zh-CN"/>
        </w:rPr>
      </w:pPr>
      <w:ins w:id="251" w:author="S5-215586" w:date="2021-10-20T20:50:00Z">
        <w:r>
          <w:rPr>
            <w:color w:val="000000"/>
            <w:sz w:val="24"/>
            <w:lang w:eastAsia="zh-CN"/>
          </w:rPr>
          <w:t xml:space="preserve">The charging enhancement to collect charging information related to 5GS </w:t>
        </w:r>
        <w:proofErr w:type="spellStart"/>
        <w:r>
          <w:rPr>
            <w:color w:val="000000"/>
            <w:sz w:val="24"/>
            <w:lang w:eastAsia="zh-CN"/>
          </w:rPr>
          <w:t>CIoT</w:t>
        </w:r>
        <w:proofErr w:type="spellEnd"/>
        <w:r>
          <w:rPr>
            <w:color w:val="000000"/>
            <w:sz w:val="24"/>
            <w:lang w:eastAsia="zh-CN"/>
          </w:rPr>
          <w:t xml:space="preserve"> devices based on charging aspect of the 5G data connectivity domain charging and charging aspect of </w:t>
        </w:r>
        <w:r w:rsidRPr="006B5ABE">
          <w:rPr>
            <w:color w:val="000000"/>
            <w:sz w:val="24"/>
            <w:lang w:eastAsia="zh-CN"/>
          </w:rPr>
          <w:t>5G connection and mobility domain charging.</w:t>
        </w:r>
      </w:ins>
    </w:p>
    <w:p w14:paraId="44D013C2" w14:textId="77777777" w:rsidR="00DB58DF" w:rsidRPr="00DB58DF" w:rsidRDefault="00DB58DF" w:rsidP="009C29DD">
      <w:pPr>
        <w:pStyle w:val="B10"/>
        <w:rPr>
          <w:lang w:bidi="ar-KW"/>
        </w:rPr>
      </w:pP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252" w:name="_Toc81827211"/>
      <w:bookmarkStart w:id="253" w:name="_Toc81828935"/>
      <w:bookmarkStart w:id="254" w:name="_Toc81906792"/>
      <w:r w:rsidRPr="00823D89">
        <w:lastRenderedPageBreak/>
        <w:t xml:space="preserve">Annex </w:t>
      </w:r>
      <w:r w:rsidR="00591832">
        <w:t>A</w:t>
      </w:r>
      <w:proofErr w:type="gramStart"/>
      <w:r w:rsidR="00080512" w:rsidRPr="00823D89">
        <w:t>:</w:t>
      </w:r>
      <w:proofErr w:type="gramEnd"/>
      <w:r w:rsidR="00080512" w:rsidRPr="00823D89">
        <w:br/>
        <w:t>Change history</w:t>
      </w:r>
      <w:bookmarkStart w:id="255" w:name="historyclause"/>
      <w:bookmarkEnd w:id="252"/>
      <w:bookmarkEnd w:id="253"/>
      <w:bookmarkEnd w:id="254"/>
      <w:bookmarkEnd w:id="2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proofErr w:type="spellStart"/>
            <w:r w:rsidRPr="00823D89">
              <w:rPr>
                <w:b/>
                <w:sz w:val="16"/>
              </w:rPr>
              <w:t>T</w:t>
            </w:r>
            <w:r w:rsidR="00A04C10" w:rsidRPr="00823D89">
              <w:rPr>
                <w:b/>
                <w:sz w:val="16"/>
              </w:rPr>
              <w:t>d</w:t>
            </w:r>
            <w:r w:rsidRPr="00823D89">
              <w:rPr>
                <w:b/>
                <w:sz w:val="16"/>
              </w:rPr>
              <w:t>oc</w:t>
            </w:r>
            <w:proofErr w:type="spellEnd"/>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proofErr w:type="spellStart"/>
            <w:r>
              <w:rPr>
                <w:rFonts w:cs="Arial"/>
                <w:sz w:val="16"/>
                <w:szCs w:val="16"/>
              </w:rPr>
              <w:t>EditHelp</w:t>
            </w:r>
            <w:proofErr w:type="spellEnd"/>
            <w:r>
              <w:rPr>
                <w:rFonts w:cs="Arial"/>
                <w:sz w:val="16"/>
                <w:szCs w:val="16"/>
              </w:rPr>
              <w:t xml:space="preserve">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rPr>
          <w:ins w:id="256" w:author="28.816 110" w:date="2021-10-20T20:21:00Z"/>
        </w:trPr>
        <w:tc>
          <w:tcPr>
            <w:tcW w:w="800" w:type="dxa"/>
            <w:shd w:val="solid" w:color="FFFFFF" w:fill="auto"/>
          </w:tcPr>
          <w:p w14:paraId="27AA48BA" w14:textId="295B0A54" w:rsidR="00D16066" w:rsidRPr="00D16066" w:rsidRDefault="00D16066" w:rsidP="002B7659">
            <w:pPr>
              <w:pStyle w:val="TAC"/>
              <w:rPr>
                <w:ins w:id="257" w:author="28.816 110" w:date="2021-10-20T20:21:00Z"/>
                <w:rFonts w:eastAsiaTheme="minorEastAsia" w:hint="eastAsia"/>
                <w:color w:val="000000" w:themeColor="text1"/>
                <w:sz w:val="16"/>
                <w:szCs w:val="16"/>
                <w:lang w:eastAsia="zh-CN"/>
              </w:rPr>
            </w:pPr>
            <w:ins w:id="258" w:author="28.816 110" w:date="2021-10-20T20:21:00Z">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ins>
          </w:p>
        </w:tc>
        <w:tc>
          <w:tcPr>
            <w:tcW w:w="853" w:type="dxa"/>
            <w:shd w:val="solid" w:color="FFFFFF" w:fill="auto"/>
          </w:tcPr>
          <w:p w14:paraId="4AB4C7A2" w14:textId="77777777" w:rsidR="00D16066" w:rsidRPr="00823D89" w:rsidRDefault="00D16066" w:rsidP="0059029D">
            <w:pPr>
              <w:pStyle w:val="TAC"/>
              <w:rPr>
                <w:ins w:id="259" w:author="28.816 110" w:date="2021-10-20T20:21:00Z"/>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ins w:id="260" w:author="28.816 110" w:date="2021-10-20T20:22:00Z"/>
                <w:rFonts w:cs="Arial"/>
                <w:color w:val="312E25"/>
                <w:sz w:val="16"/>
                <w:szCs w:val="16"/>
              </w:rPr>
            </w:pPr>
            <w:ins w:id="261" w:author="28.816 110" w:date="2021-10-20T20:21:00Z">
              <w:r w:rsidRPr="00D16066">
                <w:rPr>
                  <w:rFonts w:cs="Arial"/>
                  <w:color w:val="312E25"/>
                  <w:sz w:val="16"/>
                  <w:szCs w:val="16"/>
                </w:rPr>
                <w:t>S5-215477</w:t>
              </w:r>
            </w:ins>
          </w:p>
          <w:p w14:paraId="0356BC29" w14:textId="736C58FF" w:rsidR="00D16066" w:rsidRPr="00D16066" w:rsidRDefault="00D16066" w:rsidP="00D16066">
            <w:pPr>
              <w:pStyle w:val="TAC"/>
              <w:rPr>
                <w:ins w:id="262" w:author="28.816 110" w:date="2021-10-20T20:22:00Z"/>
                <w:rFonts w:cs="Arial"/>
                <w:color w:val="312E25"/>
                <w:sz w:val="16"/>
                <w:szCs w:val="16"/>
              </w:rPr>
            </w:pPr>
            <w:ins w:id="263" w:author="28.816 110" w:date="2021-10-20T20:22:00Z">
              <w:r w:rsidRPr="00D16066">
                <w:rPr>
                  <w:rFonts w:cs="Arial"/>
                  <w:color w:val="312E25"/>
                  <w:sz w:val="16"/>
                  <w:szCs w:val="16"/>
                </w:rPr>
                <w:t>S5-215333</w:t>
              </w:r>
            </w:ins>
          </w:p>
          <w:p w14:paraId="635B9547" w14:textId="60C7AB6E" w:rsidR="00D16066" w:rsidRPr="00D16066" w:rsidRDefault="00D16066" w:rsidP="00D16066">
            <w:pPr>
              <w:pStyle w:val="TAC"/>
              <w:rPr>
                <w:ins w:id="264" w:author="28.816 110" w:date="2021-10-20T20:23:00Z"/>
                <w:rFonts w:cs="Arial"/>
                <w:color w:val="312E25"/>
                <w:sz w:val="16"/>
                <w:szCs w:val="16"/>
              </w:rPr>
            </w:pPr>
            <w:ins w:id="265" w:author="28.816 110" w:date="2021-10-20T20:23:00Z">
              <w:r w:rsidRPr="00D16066">
                <w:rPr>
                  <w:rFonts w:cs="Arial"/>
                  <w:color w:val="312E25"/>
                  <w:sz w:val="16"/>
                  <w:szCs w:val="16"/>
                </w:rPr>
                <w:t>S5-215478</w:t>
              </w:r>
            </w:ins>
          </w:p>
          <w:p w14:paraId="670887C1" w14:textId="77777777" w:rsidR="00D16066" w:rsidRPr="00D16066" w:rsidRDefault="00D16066" w:rsidP="00D16066">
            <w:pPr>
              <w:pStyle w:val="TAC"/>
              <w:rPr>
                <w:ins w:id="266" w:author="28.816 110" w:date="2021-10-20T20:23:00Z"/>
                <w:rFonts w:cs="Arial"/>
                <w:color w:val="312E25"/>
                <w:sz w:val="16"/>
                <w:szCs w:val="16"/>
              </w:rPr>
            </w:pPr>
          </w:p>
          <w:p w14:paraId="488FE758" w14:textId="7D601CFD" w:rsidR="00D16066" w:rsidRPr="00D16066" w:rsidRDefault="00D16066" w:rsidP="00D16066">
            <w:pPr>
              <w:pStyle w:val="TAC"/>
              <w:rPr>
                <w:ins w:id="267" w:author="28.816 110" w:date="2021-10-20T20:23:00Z"/>
                <w:rFonts w:cs="Arial"/>
                <w:color w:val="312E25"/>
                <w:sz w:val="16"/>
                <w:szCs w:val="16"/>
              </w:rPr>
            </w:pPr>
            <w:ins w:id="268" w:author="28.816 110" w:date="2021-10-20T20:23:00Z">
              <w:r w:rsidRPr="00D16066">
                <w:rPr>
                  <w:rFonts w:cs="Arial"/>
                  <w:color w:val="312E25"/>
                  <w:sz w:val="16"/>
                  <w:szCs w:val="16"/>
                </w:rPr>
                <w:t>S5-215601</w:t>
              </w:r>
            </w:ins>
          </w:p>
          <w:p w14:paraId="6B450C12" w14:textId="77777777" w:rsidR="00D16066" w:rsidRPr="00D16066" w:rsidRDefault="00D16066" w:rsidP="00D16066">
            <w:pPr>
              <w:pStyle w:val="TAC"/>
              <w:rPr>
                <w:ins w:id="269" w:author="28.816 110" w:date="2021-10-20T20:24:00Z"/>
                <w:rFonts w:cs="Arial"/>
                <w:color w:val="312E25"/>
                <w:sz w:val="16"/>
                <w:szCs w:val="16"/>
              </w:rPr>
            </w:pPr>
          </w:p>
          <w:p w14:paraId="5951440D" w14:textId="7EE0D991" w:rsidR="00D16066" w:rsidRPr="00D16066" w:rsidRDefault="00D16066" w:rsidP="00D16066">
            <w:pPr>
              <w:pStyle w:val="TAC"/>
              <w:rPr>
                <w:ins w:id="270" w:author="28.816 110" w:date="2021-10-20T20:24:00Z"/>
                <w:rFonts w:cs="Arial"/>
                <w:color w:val="312E25"/>
                <w:sz w:val="16"/>
                <w:szCs w:val="16"/>
              </w:rPr>
            </w:pPr>
            <w:ins w:id="271" w:author="28.816 110" w:date="2021-10-20T20:24:00Z">
              <w:r w:rsidRPr="00D16066">
                <w:rPr>
                  <w:rFonts w:cs="Arial"/>
                  <w:color w:val="312E25"/>
                  <w:sz w:val="16"/>
                  <w:szCs w:val="16"/>
                </w:rPr>
                <w:t>S5-215479</w:t>
              </w:r>
            </w:ins>
          </w:p>
          <w:p w14:paraId="13078371" w14:textId="77777777" w:rsidR="00D16066" w:rsidRPr="00D16066" w:rsidRDefault="00D16066" w:rsidP="00D16066">
            <w:pPr>
              <w:pStyle w:val="TAC"/>
              <w:rPr>
                <w:ins w:id="272" w:author="28.816 110" w:date="2021-10-20T20:24:00Z"/>
                <w:rFonts w:cs="Arial"/>
                <w:color w:val="312E25"/>
                <w:sz w:val="16"/>
                <w:szCs w:val="16"/>
              </w:rPr>
            </w:pPr>
          </w:p>
          <w:p w14:paraId="145B774F" w14:textId="5C18CE18" w:rsidR="00D16066" w:rsidRPr="00D16066" w:rsidRDefault="00D16066" w:rsidP="00D16066">
            <w:pPr>
              <w:pStyle w:val="TAC"/>
              <w:rPr>
                <w:ins w:id="273" w:author="28.816 110" w:date="2021-10-20T20:21:00Z"/>
                <w:rFonts w:eastAsiaTheme="minorEastAsia" w:hint="eastAsia"/>
                <w:color w:val="000000" w:themeColor="text1"/>
                <w:lang w:eastAsia="zh-CN"/>
              </w:rPr>
            </w:pPr>
            <w:ins w:id="274" w:author="28.816 110" w:date="2021-10-20T20:24:00Z">
              <w:r w:rsidRPr="00D16066">
                <w:rPr>
                  <w:rFonts w:cs="Arial"/>
                  <w:color w:val="312E25"/>
                  <w:sz w:val="16"/>
                  <w:szCs w:val="16"/>
                </w:rPr>
                <w:t>S5-2155</w:t>
              </w:r>
            </w:ins>
            <w:ins w:id="275" w:author="28.816 110" w:date="2021-10-20T20:25:00Z">
              <w:r w:rsidRPr="00D16066">
                <w:rPr>
                  <w:rFonts w:cs="Arial"/>
                  <w:color w:val="312E25"/>
                  <w:sz w:val="16"/>
                  <w:szCs w:val="16"/>
                </w:rPr>
                <w:t>86</w:t>
              </w:r>
            </w:ins>
          </w:p>
        </w:tc>
        <w:tc>
          <w:tcPr>
            <w:tcW w:w="425" w:type="dxa"/>
            <w:shd w:val="solid" w:color="FFFFFF" w:fill="auto"/>
          </w:tcPr>
          <w:p w14:paraId="13FCC2EE" w14:textId="77777777" w:rsidR="00D16066" w:rsidRPr="00823D89" w:rsidRDefault="00D16066" w:rsidP="002B7659">
            <w:pPr>
              <w:pStyle w:val="TAL"/>
              <w:rPr>
                <w:ins w:id="276" w:author="28.816 110" w:date="2021-10-20T20:21:00Z"/>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ins w:id="277" w:author="28.816 110" w:date="2021-10-20T20:21:00Z"/>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ins w:id="278" w:author="28.816 110" w:date="2021-10-20T20:21:00Z"/>
                <w:color w:val="000000" w:themeColor="text1"/>
                <w:sz w:val="16"/>
                <w:szCs w:val="16"/>
              </w:rPr>
            </w:pPr>
          </w:p>
        </w:tc>
        <w:tc>
          <w:tcPr>
            <w:tcW w:w="5055" w:type="dxa"/>
            <w:shd w:val="solid" w:color="FFFFFF" w:fill="auto"/>
          </w:tcPr>
          <w:p w14:paraId="1E9F13F1" w14:textId="77777777" w:rsidR="00D16066" w:rsidRDefault="00D16066" w:rsidP="002B7659">
            <w:pPr>
              <w:pStyle w:val="TAC"/>
              <w:jc w:val="left"/>
              <w:rPr>
                <w:ins w:id="279" w:author="28.816 110" w:date="2021-10-20T20:22:00Z"/>
                <w:rFonts w:cs="Arial"/>
                <w:color w:val="312E25"/>
                <w:sz w:val="16"/>
                <w:szCs w:val="16"/>
              </w:rPr>
            </w:pPr>
            <w:proofErr w:type="spellStart"/>
            <w:ins w:id="280" w:author="28.816 110" w:date="2021-10-20T20:22:00Z">
              <w:r w:rsidRPr="005E279D">
                <w:rPr>
                  <w:rFonts w:cs="Arial"/>
                  <w:color w:val="312E25"/>
                  <w:sz w:val="16"/>
                  <w:szCs w:val="16"/>
                </w:rPr>
                <w:t>pCR</w:t>
              </w:r>
              <w:proofErr w:type="spellEnd"/>
              <w:r w:rsidRPr="005E279D">
                <w:rPr>
                  <w:rFonts w:cs="Arial"/>
                  <w:color w:val="312E25"/>
                  <w:sz w:val="16"/>
                  <w:szCs w:val="16"/>
                </w:rPr>
                <w:t xml:space="preserve"> 28.816 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ins>
          </w:p>
          <w:p w14:paraId="5B11A501" w14:textId="77777777" w:rsidR="00D16066" w:rsidRDefault="00D16066" w:rsidP="002B7659">
            <w:pPr>
              <w:pStyle w:val="TAC"/>
              <w:jc w:val="left"/>
              <w:rPr>
                <w:ins w:id="281" w:author="28.816 110" w:date="2021-10-20T20:23:00Z"/>
                <w:rFonts w:cs="Arial"/>
                <w:color w:val="312E25"/>
                <w:sz w:val="16"/>
                <w:szCs w:val="16"/>
              </w:rPr>
            </w:pPr>
            <w:proofErr w:type="spellStart"/>
            <w:ins w:id="282" w:author="28.816 110" w:date="2021-10-20T20:22:00Z">
              <w:r w:rsidRPr="005E279D">
                <w:rPr>
                  <w:rFonts w:cs="Arial"/>
                  <w:color w:val="312E25"/>
                  <w:sz w:val="16"/>
                  <w:szCs w:val="16"/>
                </w:rPr>
                <w:t>pCR</w:t>
              </w:r>
              <w:proofErr w:type="spellEnd"/>
              <w:r w:rsidRPr="005E279D">
                <w:rPr>
                  <w:rFonts w:cs="Arial"/>
                  <w:color w:val="312E25"/>
                  <w:sz w:val="16"/>
                  <w:szCs w:val="16"/>
                </w:rPr>
                <w:t xml:space="preserve"> 28.816  remove editor note in clause 5.4.1.2.4</w:t>
              </w:r>
            </w:ins>
          </w:p>
          <w:p w14:paraId="4D4CED6D" w14:textId="77777777" w:rsidR="00D16066" w:rsidRDefault="00D16066" w:rsidP="002B7659">
            <w:pPr>
              <w:pStyle w:val="TAC"/>
              <w:jc w:val="left"/>
              <w:rPr>
                <w:ins w:id="283" w:author="28.816 110" w:date="2021-10-20T20:23:00Z"/>
                <w:rFonts w:cs="Arial"/>
                <w:color w:val="312E25"/>
                <w:sz w:val="16"/>
                <w:szCs w:val="16"/>
              </w:rPr>
            </w:pPr>
            <w:proofErr w:type="spellStart"/>
            <w:ins w:id="284" w:author="28.816 110" w:date="2021-10-20T20:23:00Z">
              <w:r w:rsidRPr="005E279D">
                <w:rPr>
                  <w:rFonts w:cs="Arial"/>
                  <w:color w:val="312E25"/>
                  <w:sz w:val="16"/>
                  <w:szCs w:val="16"/>
                </w:rPr>
                <w:t>pCR</w:t>
              </w:r>
              <w:proofErr w:type="spellEnd"/>
              <w:r w:rsidRPr="005E279D">
                <w:rPr>
                  <w:rFonts w:cs="Arial"/>
                  <w:color w:val="312E25"/>
                  <w:sz w:val="16"/>
                  <w:szCs w:val="16"/>
                </w:rPr>
                <w:t xml:space="preserve"> 28.816 Add evaluation of enhancements to 5G data connectivity domain charging</w:t>
              </w:r>
            </w:ins>
          </w:p>
          <w:p w14:paraId="6830C53D" w14:textId="77777777" w:rsidR="00D16066" w:rsidRDefault="00D16066" w:rsidP="002B7659">
            <w:pPr>
              <w:pStyle w:val="TAC"/>
              <w:jc w:val="left"/>
              <w:rPr>
                <w:ins w:id="285" w:author="28.816 110" w:date="2021-10-20T20:24:00Z"/>
                <w:rFonts w:cs="Arial"/>
                <w:color w:val="312E25"/>
                <w:sz w:val="16"/>
                <w:szCs w:val="16"/>
              </w:rPr>
            </w:pPr>
            <w:proofErr w:type="spellStart"/>
            <w:ins w:id="286" w:author="28.816 110" w:date="2021-10-20T20:23:00Z">
              <w:r w:rsidRPr="005E279D">
                <w:rPr>
                  <w:rFonts w:cs="Arial"/>
                  <w:color w:val="312E25"/>
                  <w:sz w:val="16"/>
                  <w:szCs w:val="16"/>
                </w:rPr>
                <w:t>pCR</w:t>
              </w:r>
              <w:proofErr w:type="spellEnd"/>
              <w:r w:rsidRPr="005E279D">
                <w:rPr>
                  <w:rFonts w:cs="Arial"/>
                  <w:color w:val="312E25"/>
                  <w:sz w:val="16"/>
                  <w:szCs w:val="16"/>
                </w:rPr>
                <w:t xml:space="preserve"> 28.816 Add evaluation of enhancements to control plane data transfer domain charging</w:t>
              </w:r>
            </w:ins>
          </w:p>
          <w:p w14:paraId="03230607" w14:textId="47B24B40" w:rsidR="00D16066" w:rsidRDefault="00D16066" w:rsidP="002B7659">
            <w:pPr>
              <w:pStyle w:val="TAC"/>
              <w:jc w:val="left"/>
              <w:rPr>
                <w:ins w:id="287" w:author="28.816 110" w:date="2021-10-20T20:24:00Z"/>
                <w:rFonts w:cs="Arial"/>
                <w:color w:val="312E25"/>
                <w:sz w:val="16"/>
                <w:szCs w:val="16"/>
              </w:rPr>
            </w:pPr>
            <w:proofErr w:type="spellStart"/>
            <w:ins w:id="288" w:author="28.816 110" w:date="2021-10-20T20:24:00Z">
              <w:r w:rsidRPr="005E279D">
                <w:rPr>
                  <w:rFonts w:cs="Arial"/>
                  <w:color w:val="312E25"/>
                  <w:sz w:val="16"/>
                  <w:szCs w:val="16"/>
                </w:rPr>
                <w:t>pCR</w:t>
              </w:r>
              <w:proofErr w:type="spellEnd"/>
              <w:r w:rsidRPr="005E279D">
                <w:rPr>
                  <w:rFonts w:cs="Arial"/>
                  <w:color w:val="312E25"/>
                  <w:sz w:val="16"/>
                  <w:szCs w:val="16"/>
                </w:rPr>
                <w:t xml:space="preserve"> 28.816 Add evaluation of enhancements to monitoring event domain charging</w:t>
              </w:r>
            </w:ins>
          </w:p>
          <w:p w14:paraId="714DD765" w14:textId="320BA0C2" w:rsidR="00D16066" w:rsidRDefault="00D16066" w:rsidP="002B7659">
            <w:pPr>
              <w:pStyle w:val="TAC"/>
              <w:jc w:val="left"/>
              <w:rPr>
                <w:ins w:id="289" w:author="28.816 110" w:date="2021-10-20T20:21:00Z"/>
                <w:rFonts w:cs="Arial"/>
                <w:sz w:val="16"/>
                <w:szCs w:val="16"/>
              </w:rPr>
            </w:pPr>
            <w:proofErr w:type="spellStart"/>
            <w:ins w:id="290" w:author="28.816 110" w:date="2021-10-20T20:24:00Z">
              <w:r w:rsidRPr="005E279D">
                <w:rPr>
                  <w:rFonts w:cs="Arial"/>
                  <w:color w:val="312E25"/>
                  <w:sz w:val="16"/>
                  <w:szCs w:val="16"/>
                </w:rPr>
                <w:t>pCR</w:t>
              </w:r>
              <w:proofErr w:type="spellEnd"/>
              <w:r w:rsidRPr="005E279D">
                <w:rPr>
                  <w:rFonts w:cs="Arial"/>
                  <w:color w:val="312E25"/>
                  <w:sz w:val="16"/>
                  <w:szCs w:val="16"/>
                </w:rPr>
                <w:t xml:space="preserve"> 28.816 Add conclusion and recommendations</w:t>
              </w:r>
            </w:ins>
          </w:p>
        </w:tc>
        <w:tc>
          <w:tcPr>
            <w:tcW w:w="615" w:type="dxa"/>
            <w:shd w:val="solid" w:color="FFFFFF" w:fill="auto"/>
          </w:tcPr>
          <w:p w14:paraId="524D265E" w14:textId="6F7E00B3" w:rsidR="00D16066" w:rsidRPr="00DB58DF" w:rsidRDefault="00D16066" w:rsidP="00646EA2">
            <w:pPr>
              <w:pStyle w:val="TAC"/>
              <w:rPr>
                <w:ins w:id="291" w:author="28.816 110" w:date="2021-10-20T20:21:00Z"/>
                <w:rFonts w:eastAsiaTheme="minorEastAsia" w:hint="eastAsia"/>
                <w:color w:val="000000" w:themeColor="text1"/>
                <w:sz w:val="16"/>
                <w:szCs w:val="16"/>
                <w:lang w:eastAsia="zh-CN"/>
              </w:rPr>
            </w:pPr>
            <w:ins w:id="292" w:author="28.816 110" w:date="2021-10-20T20:25:00Z">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ins>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B45C6" w14:textId="77777777" w:rsidR="00594947" w:rsidRDefault="00594947">
      <w:r>
        <w:separator/>
      </w:r>
    </w:p>
  </w:endnote>
  <w:endnote w:type="continuationSeparator" w:id="0">
    <w:p w14:paraId="05B6E5F7" w14:textId="77777777" w:rsidR="00594947" w:rsidRDefault="0059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F792D" w14:textId="77777777" w:rsidR="00594947" w:rsidRDefault="00594947">
      <w:r>
        <w:separator/>
      </w:r>
    </w:p>
  </w:footnote>
  <w:footnote w:type="continuationSeparator" w:id="0">
    <w:p w14:paraId="2305CF6C" w14:textId="77777777" w:rsidR="00594947" w:rsidRDefault="005949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63D7">
      <w:rPr>
        <w:rFonts w:ascii="Arial" w:hAnsi="Arial" w:cs="Arial"/>
        <w:b/>
        <w:noProof/>
        <w:sz w:val="18"/>
        <w:szCs w:val="18"/>
      </w:rPr>
      <w:t>3GPP TR 28.816 V1.01.0 (2021-0910)</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63D7">
      <w:rPr>
        <w:rFonts w:ascii="Arial" w:hAnsi="Arial" w:cs="Arial"/>
        <w:b/>
        <w:noProof/>
        <w:sz w:val="18"/>
        <w:szCs w:val="18"/>
      </w:rPr>
      <w:t>11</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63D7">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6"/>
  </w:num>
  <w:num w:numId="6">
    <w:abstractNumId w:val="19"/>
  </w:num>
  <w:num w:numId="7">
    <w:abstractNumId w:val="10"/>
  </w:num>
  <w:num w:numId="8">
    <w:abstractNumId w:val="15"/>
  </w:num>
  <w:num w:numId="9">
    <w:abstractNumId w:val="11"/>
  </w:num>
  <w:num w:numId="10">
    <w:abstractNumId w:val="14"/>
  </w:num>
  <w:num w:numId="11">
    <w:abstractNumId w:val="17"/>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8.816 110">
    <w15:presenceInfo w15:providerId="None" w15:userId="28.816 110"/>
  </w15:person>
  <w15:person w15:author="S5-215477">
    <w15:presenceInfo w15:providerId="None" w15:userId="S5-215477"/>
  </w15:person>
  <w15:person w15:author="S5-215333">
    <w15:presenceInfo w15:providerId="None" w15:userId="S5-215333"/>
  </w15:person>
  <w15:person w15:author="S5-215478">
    <w15:presenceInfo w15:providerId="None" w15:userId="S5-215478"/>
  </w15:person>
  <w15:person w15:author="S5-215601">
    <w15:presenceInfo w15:providerId="None" w15:userId="S5-215601"/>
  </w15:person>
  <w15:person w15:author="S5-215479">
    <w15:presenceInfo w15:providerId="None" w15:userId="S5-215479"/>
  </w15:person>
  <w15:person w15:author="S5-215586">
    <w15:presenceInfo w15:providerId="None" w15:userId="S5-21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0F3F8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E153E"/>
    <w:rsid w:val="001E63D7"/>
    <w:rsid w:val="001F0C1D"/>
    <w:rsid w:val="001F1132"/>
    <w:rsid w:val="001F168B"/>
    <w:rsid w:val="001F3B64"/>
    <w:rsid w:val="00202FBC"/>
    <w:rsid w:val="002177B2"/>
    <w:rsid w:val="00217A51"/>
    <w:rsid w:val="002347A2"/>
    <w:rsid w:val="002453A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2DAC"/>
    <w:rsid w:val="0053388B"/>
    <w:rsid w:val="00535773"/>
    <w:rsid w:val="00543E6C"/>
    <w:rsid w:val="005452E6"/>
    <w:rsid w:val="00560B25"/>
    <w:rsid w:val="00560F02"/>
    <w:rsid w:val="005634E2"/>
    <w:rsid w:val="00565087"/>
    <w:rsid w:val="00586F8D"/>
    <w:rsid w:val="0059029D"/>
    <w:rsid w:val="00591832"/>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496A"/>
    <w:rsid w:val="00C33079"/>
    <w:rsid w:val="00C43B43"/>
    <w:rsid w:val="00C45231"/>
    <w:rsid w:val="00C474C7"/>
    <w:rsid w:val="00C52887"/>
    <w:rsid w:val="00C61585"/>
    <w:rsid w:val="00C6278A"/>
    <w:rsid w:val="00C72833"/>
    <w:rsid w:val="00C7316E"/>
    <w:rsid w:val="00C74DD6"/>
    <w:rsid w:val="00C80F1D"/>
    <w:rsid w:val="00C93F40"/>
    <w:rsid w:val="00CA1D9E"/>
    <w:rsid w:val="00CA3D0C"/>
    <w:rsid w:val="00CC24D0"/>
    <w:rsid w:val="00CE54FD"/>
    <w:rsid w:val="00CE6EE5"/>
    <w:rsid w:val="00CF0427"/>
    <w:rsid w:val="00CF17AA"/>
    <w:rsid w:val="00D05928"/>
    <w:rsid w:val="00D10E7F"/>
    <w:rsid w:val="00D16066"/>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3822"/>
    <w:rsid w:val="00EC4A25"/>
    <w:rsid w:val="00EE1FBF"/>
    <w:rsid w:val="00F025A2"/>
    <w:rsid w:val="00F04712"/>
    <w:rsid w:val="00F13360"/>
    <w:rsid w:val="00F22EC7"/>
    <w:rsid w:val="00F2657B"/>
    <w:rsid w:val="00F30833"/>
    <w:rsid w:val="00F325C8"/>
    <w:rsid w:val="00F5105F"/>
    <w:rsid w:val="00F653B8"/>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AA90B-E289-4580-AB1F-9890B0EE5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9190</Words>
  <Characters>52389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28.816 110</cp:lastModifiedBy>
  <cp:revision>3</cp:revision>
  <cp:lastPrinted>2019-02-25T14:05:00Z</cp:lastPrinted>
  <dcterms:created xsi:type="dcterms:W3CDTF">2021-10-20T13:08:00Z</dcterms:created>
  <dcterms:modified xsi:type="dcterms:W3CDTF">2021-10-20T13:09:00Z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